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449A9C" w14:textId="3C2AAC9B"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3A32DB">
        <w:rPr>
          <w:rFonts w:eastAsia="Arial Unicode MS" w:cs="Arial"/>
          <w:bCs/>
          <w:sz w:val="24"/>
        </w:rPr>
        <w:t>16</w:t>
      </w:r>
      <w:r w:rsidR="00CE668E">
        <w:rPr>
          <w:rFonts w:eastAsia="Arial Unicode MS" w:cs="Arial"/>
          <w:bCs/>
          <w:sz w:val="24"/>
        </w:rPr>
        <w:t>4</w:t>
      </w:r>
      <w:r w:rsidRPr="009B3FEA">
        <w:rPr>
          <w:rFonts w:eastAsia="Arial Unicode MS" w:cs="Arial"/>
          <w:bCs/>
          <w:sz w:val="24"/>
        </w:rPr>
        <w:tab/>
      </w:r>
      <w:r w:rsidR="006C6B84" w:rsidRPr="006C6B84">
        <w:rPr>
          <w:rFonts w:eastAsia="Arial Unicode MS" w:cs="Arial"/>
          <w:bCs/>
          <w:sz w:val="24"/>
        </w:rPr>
        <w:t>S2-</w:t>
      </w:r>
      <w:r w:rsidR="00C837E2" w:rsidRPr="006C6B84">
        <w:rPr>
          <w:rFonts w:eastAsia="Arial Unicode MS" w:cs="Arial"/>
          <w:bCs/>
          <w:sz w:val="24"/>
        </w:rPr>
        <w:t>2</w:t>
      </w:r>
      <w:r w:rsidR="00C837E2">
        <w:rPr>
          <w:rFonts w:eastAsia="Arial Unicode MS" w:cs="Arial"/>
          <w:bCs/>
          <w:sz w:val="24"/>
        </w:rPr>
        <w:t>4</w:t>
      </w:r>
      <w:r w:rsidR="00C837E2" w:rsidRPr="006C6B84">
        <w:rPr>
          <w:rFonts w:eastAsia="Arial Unicode MS" w:cs="Arial"/>
          <w:bCs/>
          <w:sz w:val="24"/>
        </w:rPr>
        <w:t>0</w:t>
      </w:r>
      <w:r w:rsidR="005F46BC">
        <w:rPr>
          <w:rFonts w:eastAsia="Arial Unicode MS" w:cs="Arial"/>
          <w:bCs/>
          <w:sz w:val="24"/>
        </w:rPr>
        <w:t>9194</w:t>
      </w:r>
    </w:p>
    <w:p w14:paraId="03EC003B" w14:textId="79BB1F12" w:rsidR="00602CFF" w:rsidRPr="00602CFF" w:rsidRDefault="00CE668E" w:rsidP="009B3FEA">
      <w:pPr>
        <w:pStyle w:val="Header"/>
        <w:pBdr>
          <w:bottom w:val="single" w:sz="4" w:space="1" w:color="auto"/>
        </w:pBdr>
        <w:tabs>
          <w:tab w:val="right" w:pos="9638"/>
        </w:tabs>
        <w:ind w:right="-57"/>
        <w:rPr>
          <w:rFonts w:eastAsia="Arial Unicode MS" w:cs="Arial"/>
          <w:bCs/>
          <w:sz w:val="24"/>
        </w:rPr>
      </w:pPr>
      <w:r>
        <w:rPr>
          <w:bCs/>
          <w:sz w:val="24"/>
          <w:lang w:val="en-US"/>
        </w:rPr>
        <w:t>19-23 August 2024, M</w:t>
      </w:r>
      <w:r>
        <w:rPr>
          <w:rFonts w:hint="eastAsia"/>
          <w:bCs/>
          <w:sz w:val="24"/>
          <w:lang w:val="en-US" w:eastAsia="zh-CN"/>
        </w:rPr>
        <w:t>aastricht</w:t>
      </w:r>
      <w:r w:rsidRPr="00956502">
        <w:rPr>
          <w:bCs/>
          <w:sz w:val="24"/>
          <w:lang w:val="en-US"/>
        </w:rPr>
        <w:t xml:space="preserve">, </w:t>
      </w:r>
      <w:r>
        <w:rPr>
          <w:bCs/>
          <w:sz w:val="24"/>
          <w:lang w:val="en-US"/>
        </w:rPr>
        <w:t>Netherlands</w:t>
      </w:r>
      <w:r w:rsidR="00602CFF" w:rsidRPr="00602CFF">
        <w:rPr>
          <w:rFonts w:eastAsia="Arial Unicode MS" w:cs="Arial"/>
          <w:bCs/>
        </w:rPr>
        <w:tab/>
        <w:t xml:space="preserve">(was </w:t>
      </w:r>
      <w:r w:rsidR="006B6306" w:rsidRPr="006B6306">
        <w:rPr>
          <w:rFonts w:eastAsia="Arial Unicode MS" w:cs="Arial"/>
          <w:bCs/>
        </w:rPr>
        <w:t>S2-2408131</w:t>
      </w:r>
      <w:r w:rsidR="006B6306">
        <w:rPr>
          <w:rFonts w:eastAsia="Arial Unicode MS" w:cs="Arial"/>
          <w:bCs/>
        </w:rPr>
        <w:t xml:space="preserve">, </w:t>
      </w:r>
      <w:r w:rsidR="00C837E2" w:rsidRPr="00C837E2">
        <w:rPr>
          <w:rFonts w:eastAsia="Arial Unicode MS" w:cs="Arial"/>
          <w:bCs/>
        </w:rPr>
        <w:t>S2-240</w:t>
      </w:r>
      <w:r>
        <w:rPr>
          <w:rFonts w:eastAsia="Arial Unicode MS" w:cs="Arial"/>
          <w:bCs/>
        </w:rPr>
        <w:t>6824</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77A95B99"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795EA5">
        <w:rPr>
          <w:rFonts w:ascii="Arial" w:hAnsi="Arial" w:cs="Arial"/>
          <w:b/>
        </w:rPr>
        <w:t>Apple</w:t>
      </w:r>
      <w:ins w:id="0" w:author="Krisztian Kiss r1, Apple" w:date="2024-08-14T16:00:00Z" w16du:dateUtc="2024-08-14T23:00:00Z">
        <w:r w:rsidR="00385399">
          <w:rPr>
            <w:rFonts w:ascii="Arial" w:hAnsi="Arial" w:cs="Arial"/>
            <w:b/>
          </w:rPr>
          <w:t xml:space="preserve">, </w:t>
        </w:r>
        <w:del w:id="1" w:author="Krisztian Kiss r3, Apple" w:date="2024-08-22T13:44:00Z" w16du:dateUtc="2024-08-22T11:44:00Z">
          <w:r w:rsidR="00385399" w:rsidDel="000D11A5">
            <w:rPr>
              <w:rFonts w:ascii="Arial" w:hAnsi="Arial" w:cs="Arial"/>
              <w:b/>
            </w:rPr>
            <w:delText xml:space="preserve">Ericsson?, NEC?, </w:delText>
          </w:r>
        </w:del>
      </w:ins>
      <w:ins w:id="2" w:author="Krisztian Kiss r1, Apple" w:date="2024-08-14T22:57:00Z" w16du:dateUtc="2024-08-15T05:57:00Z">
        <w:del w:id="3" w:author="Krisztian Kiss r3, Apple" w:date="2024-08-22T13:44:00Z" w16du:dateUtc="2024-08-22T11:44:00Z">
          <w:r w:rsidR="00CA04B7" w:rsidDel="000D11A5">
            <w:rPr>
              <w:rFonts w:ascii="Arial" w:hAnsi="Arial" w:cs="Arial"/>
              <w:b/>
            </w:rPr>
            <w:delText xml:space="preserve">China Mobile?, </w:delText>
          </w:r>
        </w:del>
      </w:ins>
      <w:bookmarkStart w:id="4" w:name="OLE_LINK740"/>
      <w:bookmarkStart w:id="5" w:name="OLE_LINK741"/>
      <w:ins w:id="6" w:author="Krisztian Kiss r1, Apple" w:date="2024-08-14T22:59:00Z" w16du:dateUtc="2024-08-15T05:59:00Z">
        <w:del w:id="7" w:author="Krisztian Kiss r3, Apple" w:date="2024-08-22T13:44:00Z" w16du:dateUtc="2024-08-22T11:44:00Z">
          <w:r w:rsidR="00CA04B7" w:rsidDel="000D11A5">
            <w:rPr>
              <w:rFonts w:ascii="Arial" w:hAnsi="Arial" w:cs="Arial" w:hint="eastAsia"/>
              <w:b/>
              <w:lang w:eastAsia="zh-CN"/>
            </w:rPr>
            <w:delText>CATT</w:delText>
          </w:r>
          <w:r w:rsidR="00CA04B7" w:rsidDel="000D11A5">
            <w:rPr>
              <w:rFonts w:ascii="Arial" w:hAnsi="Arial" w:cs="Arial"/>
              <w:b/>
              <w:lang w:eastAsia="zh-CN"/>
            </w:rPr>
            <w:delText>?</w:delText>
          </w:r>
          <w:r w:rsidR="00CA04B7" w:rsidDel="000D11A5">
            <w:rPr>
              <w:rFonts w:ascii="Arial" w:hAnsi="Arial" w:cs="Arial" w:hint="eastAsia"/>
              <w:b/>
              <w:lang w:eastAsia="zh-CN"/>
            </w:rPr>
            <w:delText>, Vivo</w:delText>
          </w:r>
          <w:r w:rsidR="00CA04B7" w:rsidDel="000D11A5">
            <w:rPr>
              <w:rFonts w:ascii="Arial" w:hAnsi="Arial" w:cs="Arial"/>
              <w:b/>
              <w:lang w:eastAsia="zh-CN"/>
            </w:rPr>
            <w:delText>?</w:delText>
          </w:r>
          <w:r w:rsidR="00CA04B7" w:rsidDel="000D11A5">
            <w:rPr>
              <w:rFonts w:ascii="Arial" w:hAnsi="Arial" w:cs="Arial" w:hint="eastAsia"/>
              <w:b/>
              <w:lang w:eastAsia="zh-CN"/>
            </w:rPr>
            <w:delText>, China Telecom</w:delText>
          </w:r>
          <w:r w:rsidR="00CA04B7" w:rsidDel="000D11A5">
            <w:rPr>
              <w:rFonts w:ascii="Arial" w:hAnsi="Arial" w:cs="Arial"/>
              <w:b/>
              <w:lang w:eastAsia="zh-CN"/>
            </w:rPr>
            <w:delText>?</w:delText>
          </w:r>
          <w:r w:rsidR="00CA04B7" w:rsidDel="000D11A5">
            <w:rPr>
              <w:rFonts w:ascii="Arial" w:hAnsi="Arial" w:cs="Arial" w:hint="eastAsia"/>
              <w:b/>
              <w:lang w:eastAsia="zh-CN"/>
            </w:rPr>
            <w:delText>, OPPO</w:delText>
          </w:r>
          <w:r w:rsidR="00CA04B7" w:rsidDel="000D11A5">
            <w:rPr>
              <w:rFonts w:ascii="Arial" w:hAnsi="Arial" w:cs="Arial"/>
              <w:b/>
              <w:lang w:eastAsia="zh-CN"/>
            </w:rPr>
            <w:delText>?</w:delText>
          </w:r>
          <w:r w:rsidR="00CA04B7" w:rsidDel="000D11A5">
            <w:rPr>
              <w:rFonts w:ascii="Arial" w:hAnsi="Arial" w:cs="Arial"/>
              <w:b/>
              <w:lang w:val="en-US" w:eastAsia="zh-CN"/>
            </w:rPr>
            <w:delText>,</w:delText>
          </w:r>
          <w:r w:rsidR="00CA04B7" w:rsidDel="000D11A5">
            <w:rPr>
              <w:rFonts w:ascii="Arial" w:hAnsi="Arial" w:cs="Arial" w:hint="eastAsia"/>
              <w:b/>
              <w:lang w:eastAsia="zh-CN"/>
            </w:rPr>
            <w:delText xml:space="preserve"> Xiaomi</w:delText>
          </w:r>
          <w:bookmarkEnd w:id="4"/>
          <w:bookmarkEnd w:id="5"/>
          <w:r w:rsidR="00CA04B7" w:rsidDel="000D11A5">
            <w:rPr>
              <w:rFonts w:ascii="Arial" w:hAnsi="Arial" w:cs="Arial"/>
              <w:b/>
              <w:lang w:eastAsia="zh-CN"/>
            </w:rPr>
            <w:delText>?</w:delText>
          </w:r>
        </w:del>
      </w:ins>
      <w:ins w:id="8" w:author="Krisztian Kiss r1, Apple" w:date="2024-08-14T23:00:00Z" w16du:dateUtc="2024-08-15T06:00:00Z">
        <w:del w:id="9" w:author="Krisztian Kiss r3, Apple" w:date="2024-08-22T13:44:00Z" w16du:dateUtc="2024-08-22T11:44:00Z">
          <w:r w:rsidR="00CA04B7" w:rsidDel="000D11A5">
            <w:rPr>
              <w:rFonts w:ascii="Arial" w:hAnsi="Arial" w:cs="Arial"/>
              <w:b/>
              <w:lang w:eastAsia="zh-CN"/>
            </w:rPr>
            <w:delText xml:space="preserve">, </w:delText>
          </w:r>
        </w:del>
      </w:ins>
      <w:ins w:id="10" w:author="Krisztian Kiss r1, Apple" w:date="2024-08-14T23:00:00Z">
        <w:del w:id="11" w:author="Krisztian Kiss r3, Apple" w:date="2024-08-22T13:44:00Z" w16du:dateUtc="2024-08-22T11:44:00Z">
          <w:r w:rsidR="00CA04B7" w:rsidRPr="00CA04B7" w:rsidDel="000D11A5">
            <w:rPr>
              <w:rFonts w:ascii="Arial" w:hAnsi="Arial" w:cs="Arial"/>
              <w:b/>
              <w:lang w:val="en-US" w:eastAsia="zh-CN"/>
            </w:rPr>
            <w:delText>InterDigital</w:delText>
          </w:r>
        </w:del>
      </w:ins>
      <w:ins w:id="12" w:author="Krisztian Kiss r1, Apple" w:date="2024-08-14T23:00:00Z" w16du:dateUtc="2024-08-15T06:00:00Z">
        <w:del w:id="13" w:author="Krisztian Kiss r3, Apple" w:date="2024-08-22T13:44:00Z" w16du:dateUtc="2024-08-22T11:44:00Z">
          <w:r w:rsidR="00CA04B7" w:rsidDel="000D11A5">
            <w:rPr>
              <w:rFonts w:ascii="Arial" w:hAnsi="Arial" w:cs="Arial"/>
              <w:b/>
              <w:lang w:val="en-US" w:eastAsia="zh-CN"/>
            </w:rPr>
            <w:delText xml:space="preserve">?, </w:delText>
          </w:r>
        </w:del>
      </w:ins>
      <w:ins w:id="14" w:author="Krisztian Kiss r1, Apple" w:date="2024-08-14T23:05:00Z" w16du:dateUtc="2024-08-15T06:05:00Z">
        <w:del w:id="15" w:author="Krisztian Kiss r3, Apple" w:date="2024-08-22T13:44:00Z" w16du:dateUtc="2024-08-22T11:44:00Z">
          <w:r w:rsidR="00CA04B7" w:rsidRPr="00927C1B" w:rsidDel="000D11A5">
            <w:rPr>
              <w:rFonts w:ascii="Arial" w:hAnsi="Arial" w:cs="Arial"/>
              <w:b/>
            </w:rPr>
            <w:delText>Huawei</w:delText>
          </w:r>
        </w:del>
      </w:ins>
      <w:ins w:id="16" w:author="Krisztian Kiss r1, Apple" w:date="2024-08-14T23:06:00Z" w16du:dateUtc="2024-08-15T06:06:00Z">
        <w:del w:id="17" w:author="Krisztian Kiss r3, Apple" w:date="2024-08-22T13:44:00Z" w16du:dateUtc="2024-08-22T11:44:00Z">
          <w:r w:rsidR="00CA04B7" w:rsidDel="000D11A5">
            <w:rPr>
              <w:rFonts w:ascii="Arial" w:hAnsi="Arial" w:cs="Arial"/>
              <w:b/>
            </w:rPr>
            <w:delText>?</w:delText>
          </w:r>
        </w:del>
      </w:ins>
      <w:ins w:id="18" w:author="Krisztian Kiss r1, Apple" w:date="2024-08-14T23:05:00Z" w16du:dateUtc="2024-08-15T06:05:00Z">
        <w:del w:id="19" w:author="Krisztian Kiss r3, Apple" w:date="2024-08-22T13:44:00Z" w16du:dateUtc="2024-08-22T11:44:00Z">
          <w:r w:rsidR="00CA04B7" w:rsidRPr="00927C1B" w:rsidDel="000D11A5">
            <w:rPr>
              <w:rFonts w:ascii="Arial" w:hAnsi="Arial" w:cs="Arial"/>
              <w:b/>
            </w:rPr>
            <w:delText>, HiSilicon</w:delText>
          </w:r>
        </w:del>
      </w:ins>
      <w:ins w:id="20" w:author="Krisztian Kiss r1, Apple" w:date="2024-08-14T23:06:00Z" w16du:dateUtc="2024-08-15T06:06:00Z">
        <w:del w:id="21" w:author="Krisztian Kiss r3, Apple" w:date="2024-08-22T13:44:00Z" w16du:dateUtc="2024-08-22T11:44:00Z">
          <w:r w:rsidR="00CA04B7" w:rsidDel="000D11A5">
            <w:rPr>
              <w:rFonts w:ascii="Arial" w:hAnsi="Arial" w:cs="Arial"/>
              <w:b/>
            </w:rPr>
            <w:delText>?</w:delText>
          </w:r>
        </w:del>
      </w:ins>
      <w:ins w:id="22" w:author="Krisztian Kiss r1, Apple" w:date="2024-08-14T23:05:00Z" w16du:dateUtc="2024-08-15T06:05:00Z">
        <w:del w:id="23" w:author="Krisztian Kiss r3, Apple" w:date="2024-08-22T13:44:00Z" w16du:dateUtc="2024-08-22T11:44:00Z">
          <w:r w:rsidR="00CA04B7" w:rsidDel="000D11A5">
            <w:rPr>
              <w:rFonts w:ascii="Arial" w:hAnsi="Arial" w:cs="Arial"/>
              <w:b/>
            </w:rPr>
            <w:delText>, NEC</w:delText>
          </w:r>
        </w:del>
      </w:ins>
      <w:ins w:id="24" w:author="Krisztian Kiss r1, Apple" w:date="2024-08-14T23:06:00Z" w16du:dateUtc="2024-08-15T06:06:00Z">
        <w:del w:id="25" w:author="Krisztian Kiss r3, Apple" w:date="2024-08-22T13:44:00Z" w16du:dateUtc="2024-08-22T11:44:00Z">
          <w:r w:rsidR="00CA04B7" w:rsidDel="000D11A5">
            <w:rPr>
              <w:rFonts w:ascii="Arial" w:hAnsi="Arial" w:cs="Arial"/>
              <w:b/>
            </w:rPr>
            <w:delText xml:space="preserve">?, </w:delText>
          </w:r>
        </w:del>
      </w:ins>
      <w:ins w:id="26" w:author="Krisztian Kiss r1, Apple" w:date="2024-08-14T23:07:00Z" w16du:dateUtc="2024-08-15T06:07:00Z">
        <w:r w:rsidR="00CA04B7">
          <w:rPr>
            <w:rFonts w:ascii="Arial" w:hAnsi="Arial" w:cs="Arial"/>
            <w:b/>
          </w:rPr>
          <w:t>ETRI</w:t>
        </w:r>
        <w:del w:id="27" w:author="Krisztian Kiss r3, Apple" w:date="2024-08-22T13:44:00Z" w16du:dateUtc="2024-08-22T11:44:00Z">
          <w:r w:rsidR="00CA04B7" w:rsidDel="000D11A5">
            <w:rPr>
              <w:rFonts w:ascii="Arial" w:hAnsi="Arial" w:cs="Arial"/>
              <w:b/>
            </w:rPr>
            <w:delText>, Samsung?</w:delText>
          </w:r>
        </w:del>
      </w:ins>
      <w:ins w:id="28" w:author="Krisztian Kiss r1, Apple" w:date="2024-08-14T23:11:00Z" w16du:dateUtc="2024-08-15T06:11:00Z">
        <w:del w:id="29" w:author="Krisztian Kiss r3, Apple" w:date="2024-08-22T13:44:00Z" w16du:dateUtc="2024-08-22T11:44:00Z">
          <w:r w:rsidR="0095432D" w:rsidDel="000D11A5">
            <w:rPr>
              <w:rFonts w:ascii="Arial" w:hAnsi="Arial" w:cs="Arial"/>
              <w:b/>
            </w:rPr>
            <w:delText>, Qualcomm?</w:delText>
          </w:r>
        </w:del>
      </w:ins>
    </w:p>
    <w:p w14:paraId="235C4A53" w14:textId="063EBF63"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E36B00" w:rsidRPr="00E36B00">
        <w:rPr>
          <w:rFonts w:ascii="Arial" w:hAnsi="Arial" w:cs="Arial"/>
          <w:b/>
          <w:lang w:val="en-US"/>
        </w:rPr>
        <w:t>Conclusion for KI#</w:t>
      </w:r>
      <w:r w:rsidR="00626C79">
        <w:rPr>
          <w:rFonts w:ascii="Arial" w:hAnsi="Arial" w:cs="Arial"/>
          <w:b/>
          <w:lang w:val="en-US"/>
        </w:rPr>
        <w:t>1</w:t>
      </w:r>
      <w:r w:rsidR="00E36B00" w:rsidRPr="00E36B00">
        <w:rPr>
          <w:rFonts w:ascii="Arial" w:hAnsi="Arial" w:cs="Arial"/>
          <w:b/>
          <w:lang w:val="en-US"/>
        </w:rPr>
        <w:t>.</w:t>
      </w:r>
      <w:r w:rsidR="00016749">
        <w:rPr>
          <w:rFonts w:ascii="Arial" w:hAnsi="Arial" w:cs="Arial"/>
          <w:b/>
          <w:lang w:val="en-US"/>
        </w:rPr>
        <w:t>2</w:t>
      </w:r>
      <w:r w:rsidR="005662C4">
        <w:rPr>
          <w:rFonts w:ascii="Arial" w:hAnsi="Arial" w:cs="Arial"/>
          <w:b/>
        </w:rPr>
        <w:t xml:space="preserve"> </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2C98B950"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C24A45">
        <w:rPr>
          <w:rFonts w:ascii="Arial" w:hAnsi="Arial" w:cs="Arial"/>
          <w:b/>
        </w:rPr>
        <w:t>13</w:t>
      </w:r>
      <w:r w:rsidR="005D1E65">
        <w:rPr>
          <w:rFonts w:ascii="Arial" w:hAnsi="Arial" w:cs="Arial"/>
          <w:b/>
        </w:rPr>
        <w:t>.1</w:t>
      </w:r>
    </w:p>
    <w:p w14:paraId="3F7B9FA5" w14:textId="7FB3EE3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3A32DB">
        <w:rPr>
          <w:rFonts w:ascii="Arial" w:hAnsi="Arial" w:cs="Arial"/>
          <w:b/>
        </w:rPr>
        <w:t>FS_MASSS</w:t>
      </w:r>
      <w:r w:rsidR="00C24A45">
        <w:rPr>
          <w:rFonts w:ascii="Arial" w:hAnsi="Arial" w:cs="Arial"/>
          <w:b/>
        </w:rPr>
        <w:t xml:space="preserve"> </w:t>
      </w:r>
      <w:r w:rsidR="003A32DB">
        <w:rPr>
          <w:rFonts w:ascii="Arial" w:hAnsi="Arial" w:cs="Arial"/>
          <w:b/>
        </w:rPr>
        <w:t>/</w:t>
      </w:r>
      <w:r w:rsidR="00C24A45">
        <w:rPr>
          <w:rFonts w:ascii="Arial" w:hAnsi="Arial" w:cs="Arial"/>
          <w:b/>
        </w:rPr>
        <w:t xml:space="preserve"> R</w:t>
      </w:r>
      <w:r w:rsidR="003A32DB">
        <w:rPr>
          <w:rFonts w:ascii="Arial" w:hAnsi="Arial" w:cs="Arial"/>
          <w:b/>
        </w:rPr>
        <w:t>el</w:t>
      </w:r>
      <w:r w:rsidR="00C24A45">
        <w:rPr>
          <w:rFonts w:ascii="Arial" w:hAnsi="Arial" w:cs="Arial"/>
          <w:b/>
        </w:rPr>
        <w:t>-</w:t>
      </w:r>
      <w:r w:rsidR="003A32DB">
        <w:rPr>
          <w:rFonts w:ascii="Arial" w:hAnsi="Arial" w:cs="Arial"/>
          <w:b/>
        </w:rPr>
        <w:t>19</w:t>
      </w:r>
    </w:p>
    <w:p w14:paraId="04A85BCE" w14:textId="3040F176" w:rsidR="00602CFF" w:rsidRDefault="00602CFF" w:rsidP="00602CFF">
      <w:pPr>
        <w:rPr>
          <w:rFonts w:ascii="Arial" w:hAnsi="Arial" w:cs="Arial"/>
          <w:i/>
        </w:rPr>
      </w:pPr>
      <w:r>
        <w:rPr>
          <w:rFonts w:ascii="Arial" w:hAnsi="Arial" w:cs="Arial"/>
          <w:i/>
        </w:rPr>
        <w:t>Abstract of the contribution:</w:t>
      </w:r>
      <w:r w:rsidR="003A32DB">
        <w:rPr>
          <w:rFonts w:ascii="Arial" w:hAnsi="Arial" w:cs="Arial"/>
          <w:i/>
        </w:rPr>
        <w:t xml:space="preserve"> </w:t>
      </w:r>
      <w:r w:rsidR="006B301A">
        <w:rPr>
          <w:rFonts w:ascii="Arial" w:hAnsi="Arial" w:cs="Arial"/>
          <w:i/>
        </w:rPr>
        <w:t>this contribution proposes</w:t>
      </w:r>
      <w:r w:rsidR="00626C79">
        <w:rPr>
          <w:rFonts w:ascii="Arial" w:hAnsi="Arial" w:cs="Arial"/>
          <w:i/>
        </w:rPr>
        <w:t xml:space="preserve"> </w:t>
      </w:r>
      <w:r w:rsidR="009A3ABF">
        <w:rPr>
          <w:rFonts w:ascii="Arial" w:hAnsi="Arial" w:cs="Arial"/>
          <w:i/>
        </w:rPr>
        <w:t>conclusion for KI#</w:t>
      </w:r>
      <w:r w:rsidR="00626C79">
        <w:rPr>
          <w:rFonts w:ascii="Arial" w:hAnsi="Arial" w:cs="Arial"/>
          <w:i/>
        </w:rPr>
        <w:t>1</w:t>
      </w:r>
      <w:r w:rsidR="009A3ABF">
        <w:rPr>
          <w:rFonts w:ascii="Arial" w:hAnsi="Arial" w:cs="Arial"/>
          <w:i/>
        </w:rPr>
        <w:t>.</w:t>
      </w:r>
      <w:r w:rsidR="00016749">
        <w:rPr>
          <w:rFonts w:ascii="Arial" w:hAnsi="Arial" w:cs="Arial"/>
          <w:i/>
        </w:rPr>
        <w:t>2</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7A906580" w:rsidR="00F52DED" w:rsidRDefault="00365848" w:rsidP="00365848">
      <w:pPr>
        <w:pStyle w:val="Heading1"/>
        <w:rPr>
          <w:noProof/>
          <w:lang w:eastAsia="ko-KR"/>
        </w:rPr>
      </w:pPr>
      <w:r>
        <w:rPr>
          <w:noProof/>
          <w:lang w:eastAsia="ko-KR"/>
        </w:rPr>
        <w:t>1.</w:t>
      </w:r>
      <w:r>
        <w:rPr>
          <w:noProof/>
          <w:lang w:eastAsia="ko-KR"/>
        </w:rPr>
        <w:tab/>
      </w:r>
      <w:r w:rsidR="00795EA5">
        <w:rPr>
          <w:noProof/>
          <w:lang w:eastAsia="ko-KR"/>
        </w:rPr>
        <w:t>Introduction</w:t>
      </w:r>
    </w:p>
    <w:p w14:paraId="7E4A8823" w14:textId="1F823D4F" w:rsidR="00AC36CF" w:rsidRDefault="006B301A" w:rsidP="00615521">
      <w:pPr>
        <w:rPr>
          <w:lang w:eastAsia="ko-KR"/>
        </w:rPr>
      </w:pPr>
      <w:r>
        <w:rPr>
          <w:lang w:eastAsia="ko-KR"/>
        </w:rPr>
        <w:t>T</w:t>
      </w:r>
      <w:r w:rsidRPr="006B301A">
        <w:rPr>
          <w:lang w:eastAsia="ko-KR"/>
        </w:rPr>
        <w:t xml:space="preserve">his contribution proposes </w:t>
      </w:r>
      <w:r w:rsidR="005503CB" w:rsidRPr="005503CB">
        <w:rPr>
          <w:iCs/>
          <w:lang w:eastAsia="ko-KR"/>
        </w:rPr>
        <w:t>conclusion for KI#</w:t>
      </w:r>
      <w:r w:rsidR="00626C79">
        <w:rPr>
          <w:iCs/>
          <w:lang w:eastAsia="ko-KR"/>
        </w:rPr>
        <w:t>1</w:t>
      </w:r>
      <w:r w:rsidR="005503CB" w:rsidRPr="005503CB">
        <w:rPr>
          <w:iCs/>
          <w:lang w:eastAsia="ko-KR"/>
        </w:rPr>
        <w:t>.</w:t>
      </w:r>
      <w:r w:rsidR="00016749">
        <w:rPr>
          <w:iCs/>
          <w:lang w:eastAsia="ko-KR"/>
        </w:rPr>
        <w:t>2</w:t>
      </w:r>
      <w:r w:rsidR="00626C79">
        <w:rPr>
          <w:lang w:eastAsia="ko-KR"/>
        </w:rPr>
        <w:t xml:space="preserve"> based on NW</w:t>
      </w:r>
      <w:r w:rsidR="00CE668E">
        <w:rPr>
          <w:lang w:eastAsia="ko-KR"/>
        </w:rPr>
        <w:t>M</w:t>
      </w:r>
      <w:r w:rsidR="00626C79">
        <w:rPr>
          <w:lang w:eastAsia="ko-KR"/>
        </w:rPr>
        <w:t xml:space="preserve"> discussion report in</w:t>
      </w:r>
      <w:r w:rsidR="00CE668E">
        <w:rPr>
          <w:lang w:eastAsia="ko-KR"/>
        </w:rPr>
        <w:t xml:space="preserve"> S2-240</w:t>
      </w:r>
      <w:r w:rsidR="00370C62">
        <w:rPr>
          <w:lang w:eastAsia="ko-KR"/>
        </w:rPr>
        <w:t>8126</w:t>
      </w:r>
      <w:r w:rsidR="00CE668E">
        <w:rPr>
          <w:lang w:eastAsia="ko-KR"/>
        </w:rPr>
        <w:t xml:space="preserve"> and S2-2406791</w:t>
      </w:r>
      <w:r w:rsidR="00626C79">
        <w:rPr>
          <w:lang w:eastAsia="ko-KR"/>
        </w:rPr>
        <w:t>.</w:t>
      </w:r>
    </w:p>
    <w:p w14:paraId="61C5FDB3" w14:textId="285BF1B8" w:rsidR="00F2700C" w:rsidRPr="00165BA6" w:rsidRDefault="006B301A" w:rsidP="00465C0D">
      <w:pPr>
        <w:pStyle w:val="Heading1"/>
        <w:rPr>
          <w:lang w:eastAsia="ko-KR"/>
        </w:rPr>
      </w:pPr>
      <w:r w:rsidRPr="00165BA6">
        <w:rPr>
          <w:lang w:eastAsia="ko-KR"/>
        </w:rPr>
        <w:t>2</w:t>
      </w:r>
      <w:r w:rsidR="00B64054" w:rsidRPr="00165BA6">
        <w:rPr>
          <w:lang w:eastAsia="ko-KR"/>
        </w:rPr>
        <w:t>.</w:t>
      </w:r>
      <w:r w:rsidR="00B64054" w:rsidRPr="00165BA6">
        <w:rPr>
          <w:lang w:eastAsia="ko-KR"/>
        </w:rPr>
        <w:tab/>
      </w:r>
      <w:r w:rsidR="003B3600" w:rsidRPr="00165BA6">
        <w:rPr>
          <w:lang w:eastAsia="ko-KR"/>
        </w:rPr>
        <w:t>P</w:t>
      </w:r>
      <w:r w:rsidR="000B78CB" w:rsidRPr="00165BA6">
        <w:rPr>
          <w:lang w:eastAsia="ko-KR"/>
        </w:rPr>
        <w:t>roposal</w:t>
      </w:r>
    </w:p>
    <w:p w14:paraId="03A2AEE5" w14:textId="647918EF" w:rsidR="006D24C0" w:rsidRPr="00165BA6" w:rsidRDefault="005C616C" w:rsidP="00465C0D">
      <w:pPr>
        <w:jc w:val="left"/>
        <w:rPr>
          <w:lang w:eastAsia="ko-KR"/>
        </w:rPr>
      </w:pPr>
      <w:r w:rsidRPr="00165BA6">
        <w:rPr>
          <w:lang w:eastAsia="ko-KR"/>
        </w:rPr>
        <w:t>I</w:t>
      </w:r>
      <w:r w:rsidR="00256845" w:rsidRPr="00165BA6">
        <w:rPr>
          <w:lang w:eastAsia="ko-KR"/>
        </w:rPr>
        <w:t xml:space="preserve">t is proposed to </w:t>
      </w:r>
      <w:r w:rsidR="006D24C0" w:rsidRPr="00165BA6">
        <w:rPr>
          <w:lang w:eastAsia="ko-KR"/>
        </w:rPr>
        <w:t>agree the following changes vs. T</w:t>
      </w:r>
      <w:r w:rsidR="00716492" w:rsidRPr="00165BA6">
        <w:rPr>
          <w:lang w:eastAsia="ko-KR"/>
        </w:rPr>
        <w:t>R</w:t>
      </w:r>
      <w:r w:rsidR="006D24C0" w:rsidRPr="00165BA6">
        <w:rPr>
          <w:lang w:eastAsia="ko-KR"/>
        </w:rPr>
        <w:t xml:space="preserve"> 23.</w:t>
      </w:r>
      <w:r w:rsidR="000318AD" w:rsidRPr="00165BA6">
        <w:rPr>
          <w:lang w:eastAsia="ko-KR"/>
        </w:rPr>
        <w:t>700-</w:t>
      </w:r>
      <w:r w:rsidR="00E718A8" w:rsidRPr="00165BA6">
        <w:rPr>
          <w:lang w:eastAsia="ko-KR"/>
        </w:rPr>
        <w:t>54</w:t>
      </w:r>
      <w:r w:rsidR="0054362B" w:rsidRPr="00165BA6">
        <w:rPr>
          <w:lang w:eastAsia="ko-KR"/>
        </w:rPr>
        <w:t xml:space="preserve"> v</w:t>
      </w:r>
      <w:r w:rsidR="00CE668E">
        <w:rPr>
          <w:lang w:eastAsia="ko-KR"/>
        </w:rPr>
        <w:t>1.0.0</w:t>
      </w:r>
      <w:r w:rsidR="0054362B" w:rsidRPr="00165BA6">
        <w:rPr>
          <w:lang w:eastAsia="ko-KR"/>
        </w:rPr>
        <w:t>:</w:t>
      </w:r>
    </w:p>
    <w:p w14:paraId="131C4C21" w14:textId="7A72EA57" w:rsidR="004C1AA8" w:rsidRPr="00165BA6"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0" w:name="_Hlk67396857"/>
      <w:r w:rsidRPr="00165BA6">
        <w:rPr>
          <w:rFonts w:ascii="Arial" w:hAnsi="Arial" w:cs="Arial"/>
          <w:color w:val="FFFFFF"/>
          <w:sz w:val="36"/>
          <w:szCs w:val="36"/>
          <w:lang w:eastAsia="ko-KR"/>
        </w:rPr>
        <w:t>&gt;&gt;&gt;&gt;</w:t>
      </w:r>
      <w:r w:rsidR="0027052E" w:rsidRPr="00165BA6">
        <w:rPr>
          <w:rFonts w:ascii="Arial" w:hAnsi="Arial" w:cs="Arial"/>
          <w:color w:val="FFFFFF"/>
          <w:sz w:val="36"/>
          <w:szCs w:val="36"/>
          <w:lang w:eastAsia="ko-KR"/>
        </w:rPr>
        <w:t>BEGINNING OF</w:t>
      </w:r>
      <w:r w:rsidRPr="00165BA6">
        <w:rPr>
          <w:rFonts w:ascii="Arial" w:hAnsi="Arial" w:cs="Arial"/>
          <w:color w:val="FFFFFF"/>
          <w:sz w:val="36"/>
          <w:szCs w:val="36"/>
          <w:lang w:eastAsia="ko-KR"/>
        </w:rPr>
        <w:t xml:space="preserve"> CHANGES</w:t>
      </w:r>
      <w:r w:rsidR="00FF7297" w:rsidRPr="00165BA6">
        <w:rPr>
          <w:rFonts w:ascii="Arial" w:hAnsi="Arial" w:cs="Arial"/>
          <w:color w:val="FFFFFF"/>
          <w:sz w:val="36"/>
          <w:szCs w:val="36"/>
          <w:lang w:eastAsia="ko-KR"/>
        </w:rPr>
        <w:t xml:space="preserve"> </w:t>
      </w:r>
      <w:r w:rsidRPr="00165BA6">
        <w:rPr>
          <w:rFonts w:ascii="Arial" w:hAnsi="Arial" w:cs="Arial"/>
          <w:color w:val="FFFFFF"/>
          <w:sz w:val="36"/>
          <w:szCs w:val="36"/>
          <w:lang w:eastAsia="ko-KR"/>
        </w:rPr>
        <w:t>&lt;&lt;&lt;&lt;</w:t>
      </w:r>
    </w:p>
    <w:p w14:paraId="22AB2C39" w14:textId="4E103800" w:rsidR="00626C79" w:rsidRDefault="00626C79" w:rsidP="00626C79">
      <w:pPr>
        <w:pStyle w:val="Heading2"/>
      </w:pPr>
      <w:bookmarkStart w:id="31" w:name="_Toc164918929"/>
      <w:bookmarkEnd w:id="30"/>
      <w:r>
        <w:rPr>
          <w:lang w:eastAsia="zh-CN"/>
        </w:rPr>
        <w:t>8.1</w:t>
      </w:r>
      <w:r w:rsidRPr="005A2371">
        <w:rPr>
          <w:lang w:eastAsia="zh-CN"/>
        </w:rPr>
        <w:tab/>
      </w:r>
      <w:r w:rsidRPr="005A2371">
        <w:t>Conclusions</w:t>
      </w:r>
      <w:r>
        <w:t xml:space="preserve"> for </w:t>
      </w:r>
      <w:proofErr w:type="spellStart"/>
      <w:r>
        <w:t>DualSteer</w:t>
      </w:r>
      <w:bookmarkEnd w:id="31"/>
      <w:proofErr w:type="spellEnd"/>
    </w:p>
    <w:p w14:paraId="1BCC547C" w14:textId="514DFCB1" w:rsidR="00626C79" w:rsidDel="00626C79" w:rsidRDefault="00626C79" w:rsidP="00626C79">
      <w:pPr>
        <w:pStyle w:val="EditorsNote"/>
        <w:rPr>
          <w:del w:id="32" w:author="Krisztian Kiss, Apple" w:date="2024-05-17T19:11:00Z"/>
          <w:lang w:val="en-US"/>
        </w:rPr>
      </w:pPr>
      <w:del w:id="33" w:author="Krisztian Kiss, Apple" w:date="2024-05-17T19:11:00Z">
        <w:r w:rsidDel="00626C79">
          <w:delText>Editor's note:</w:delText>
        </w:r>
        <w:r w:rsidRPr="005A2371" w:rsidDel="00626C79">
          <w:tab/>
          <w:delText>This clause will list conclusions that ha</w:delText>
        </w:r>
        <w:r w:rsidDel="00626C79">
          <w:delText>ve</w:delText>
        </w:r>
        <w:r w:rsidRPr="005A2371" w:rsidDel="00626C79">
          <w:delText xml:space="preserve"> been agreed during the course of the study item activities</w:delText>
        </w:r>
        <w:r w:rsidDel="00626C79">
          <w:delText xml:space="preserve"> for DualSteer</w:delText>
        </w:r>
        <w:r w:rsidRPr="005A2371" w:rsidDel="00626C79">
          <w:rPr>
            <w:lang w:val="en-US"/>
          </w:rPr>
          <w:delText>.</w:delText>
        </w:r>
      </w:del>
    </w:p>
    <w:p w14:paraId="65D5E349" w14:textId="3C699C1A" w:rsidR="00626C79" w:rsidRDefault="001D19F8" w:rsidP="001D19F8">
      <w:pPr>
        <w:pStyle w:val="Heading3"/>
        <w:rPr>
          <w:lang w:eastAsia="ko-KR"/>
        </w:rPr>
      </w:pPr>
      <w:ins w:id="34" w:author="Krisztian Kiss, Apple" w:date="2024-08-09T12:09:00Z" w16du:dateUtc="2024-08-09T19:09:00Z">
        <w:r>
          <w:rPr>
            <w:lang w:eastAsia="ko-KR"/>
          </w:rPr>
          <w:t>8.1.x</w:t>
        </w:r>
      </w:ins>
      <w:ins w:id="35" w:author="Krisztian Kiss, Apple" w:date="2024-05-17T19:11:00Z">
        <w:r w:rsidR="00626C79">
          <w:rPr>
            <w:lang w:eastAsia="ko-KR"/>
          </w:rPr>
          <w:t xml:space="preserve"> </w:t>
        </w:r>
        <w:r w:rsidR="00626C79">
          <w:rPr>
            <w:lang w:eastAsia="ko-KR"/>
          </w:rPr>
          <w:tab/>
          <w:t>Conclusions for KI#1.</w:t>
        </w:r>
      </w:ins>
      <w:ins w:id="36" w:author="Krisztian Kiss, Apple" w:date="2024-05-17T19:17:00Z">
        <w:r w:rsidR="00016749">
          <w:rPr>
            <w:lang w:eastAsia="ko-KR"/>
          </w:rPr>
          <w:t>2</w:t>
        </w:r>
      </w:ins>
    </w:p>
    <w:p w14:paraId="1DB0D64B" w14:textId="77777777" w:rsidR="00370C62" w:rsidRPr="00806836" w:rsidRDefault="00370C62" w:rsidP="00370C62">
      <w:pPr>
        <w:rPr>
          <w:ins w:id="37" w:author="Krisztian Kiss, Apple" w:date="2024-08-08T22:58:00Z" w16du:dateUtc="2024-08-09T05:58:00Z"/>
          <w:lang w:val="en-US" w:eastAsia="zh-CN"/>
        </w:rPr>
      </w:pPr>
      <w:ins w:id="38" w:author="Krisztian Kiss, Apple" w:date="2024-08-08T22:58:00Z" w16du:dateUtc="2024-08-09T05:58:00Z">
        <w:r>
          <w:rPr>
            <w:lang w:val="en-US" w:eastAsia="zh-CN"/>
          </w:rPr>
          <w:t>The following principles are concluded for the normative work:</w:t>
        </w:r>
      </w:ins>
    </w:p>
    <w:p w14:paraId="42085867" w14:textId="6FE36D7F" w:rsidR="005F46BC" w:rsidRDefault="00CE668E" w:rsidP="005F46BC">
      <w:pPr>
        <w:pStyle w:val="B1"/>
        <w:rPr>
          <w:ins w:id="39" w:author="Krisztian Kiss r3, Apple" w:date="2024-08-22T12:04:00Z" w16du:dateUtc="2024-08-22T10:04:00Z"/>
        </w:rPr>
      </w:pPr>
      <w:ins w:id="40" w:author="Krisztian Kiss, Apple" w:date="2024-08-07T22:47:00Z" w16du:dateUtc="2024-08-08T05:47:00Z">
        <w:r>
          <w:t>-</w:t>
        </w:r>
        <w:r>
          <w:tab/>
        </w:r>
      </w:ins>
      <w:ins w:id="41" w:author="Krisztian Kiss r2, Apple" w:date="2024-08-21T18:23:00Z" w16du:dateUtc="2024-08-21T16:23:00Z">
        <w:r w:rsidR="005F46BC">
          <w:t>T</w:t>
        </w:r>
        <w:r w:rsidR="005F46BC" w:rsidRPr="0022751A">
          <w:t>he UE</w:t>
        </w:r>
      </w:ins>
      <w:ins w:id="42" w:author="Krisztian Kiss r3, Apple" w:date="2024-08-22T12:04:00Z" w16du:dateUtc="2024-08-22T10:04:00Z">
        <w:r w:rsidR="00FE65D2">
          <w:t>(</w:t>
        </w:r>
      </w:ins>
      <w:ins w:id="43" w:author="Krisztian Kiss r3, Apple" w:date="2024-08-22T12:01:00Z" w16du:dateUtc="2024-08-22T10:01:00Z">
        <w:r w:rsidR="00FE65D2">
          <w:t>s</w:t>
        </w:r>
      </w:ins>
      <w:ins w:id="44" w:author="Krisztian Kiss r3, Apple" w:date="2024-08-22T12:04:00Z" w16du:dateUtc="2024-08-22T10:04:00Z">
        <w:r w:rsidR="00FE65D2">
          <w:t>)</w:t>
        </w:r>
      </w:ins>
      <w:ins w:id="45" w:author="Krisztian Kiss r3, Apple" w:date="2024-08-22T12:01:00Z" w16du:dateUtc="2024-08-22T10:01:00Z">
        <w:r w:rsidR="00FE65D2">
          <w:t xml:space="preserve"> of </w:t>
        </w:r>
      </w:ins>
      <w:ins w:id="46" w:author="Krisztian Kiss r3, Apple" w:date="2024-08-22T12:01:00Z">
        <w:r w:rsidR="00FE65D2" w:rsidRPr="00FE65D2">
          <w:rPr>
            <w:lang w:val="en-GB"/>
          </w:rPr>
          <w:t xml:space="preserve">the </w:t>
        </w:r>
        <w:proofErr w:type="spellStart"/>
        <w:r w:rsidR="00FE65D2" w:rsidRPr="00FE65D2">
          <w:rPr>
            <w:lang w:val="en-GB"/>
          </w:rPr>
          <w:t>DualSteer</w:t>
        </w:r>
        <w:proofErr w:type="spellEnd"/>
        <w:r w:rsidR="00FE65D2" w:rsidRPr="00FE65D2">
          <w:rPr>
            <w:lang w:val="en-GB"/>
          </w:rPr>
          <w:t xml:space="preserve"> </w:t>
        </w:r>
      </w:ins>
      <w:ins w:id="47" w:author="Krisztian Kiss r3, Apple" w:date="2024-08-22T12:01:00Z" w16du:dateUtc="2024-08-22T10:01:00Z">
        <w:r w:rsidR="00FE65D2">
          <w:rPr>
            <w:lang w:val="en-GB"/>
          </w:rPr>
          <w:t>D</w:t>
        </w:r>
      </w:ins>
      <w:ins w:id="48" w:author="Krisztian Kiss r3, Apple" w:date="2024-08-22T12:01:00Z">
        <w:r w:rsidR="00FE65D2" w:rsidRPr="00FE65D2">
          <w:rPr>
            <w:lang w:val="en-GB"/>
          </w:rPr>
          <w:t>evice</w:t>
        </w:r>
      </w:ins>
      <w:ins w:id="49" w:author="Krisztian Kiss r2, Apple" w:date="2024-08-21T18:23:00Z" w16du:dateUtc="2024-08-21T16:23:00Z">
        <w:r w:rsidR="005F46BC" w:rsidRPr="0022751A">
          <w:t xml:space="preserve"> include</w:t>
        </w:r>
      </w:ins>
      <w:ins w:id="50" w:author="Krisztian Kiss r3, Apple" w:date="2024-08-22T12:05:00Z" w16du:dateUtc="2024-08-22T10:05:00Z">
        <w:r w:rsidR="00FE65D2">
          <w:t>(s)</w:t>
        </w:r>
      </w:ins>
      <w:ins w:id="51" w:author="Krisztian Kiss r3, Apple" w:date="2024-08-22T12:01:00Z" w16du:dateUtc="2024-08-22T10:01:00Z">
        <w:r w:rsidR="00FE65D2">
          <w:t xml:space="preserve"> </w:t>
        </w:r>
      </w:ins>
      <w:ins w:id="52" w:author="Krisztian Kiss r3, Apple" w:date="2024-08-22T12:02:00Z" w16du:dateUtc="2024-08-22T10:02:00Z">
        <w:r w:rsidR="00FE65D2">
          <w:t>information</w:t>
        </w:r>
      </w:ins>
      <w:ins w:id="53" w:author="Krisztian Kiss r2, Apple" w:date="2024-08-21T18:23:00Z" w16du:dateUtc="2024-08-21T16:23:00Z">
        <w:del w:id="54" w:author="Krisztian Kiss r3, Apple" w:date="2024-08-22T12:01:00Z" w16du:dateUtc="2024-08-22T10:01:00Z">
          <w:r w:rsidR="005F46BC" w:rsidDel="00FE65D2">
            <w:delText>s</w:delText>
          </w:r>
        </w:del>
        <w:r w:rsidR="005F46BC" w:rsidRPr="0022751A">
          <w:t xml:space="preserve"> in the Registration request whether it is </w:t>
        </w:r>
      </w:ins>
      <w:ins w:id="55" w:author="Krisztian Kiss r3, Apple" w:date="2024-08-22T12:05:00Z" w16du:dateUtc="2024-08-22T10:05:00Z">
        <w:r w:rsidR="00FE65D2">
          <w:t xml:space="preserve">(they are) </w:t>
        </w:r>
      </w:ins>
      <w:proofErr w:type="spellStart"/>
      <w:ins w:id="56" w:author="Krisztian Kiss r2, Apple" w:date="2024-08-21T18:23:00Z" w16du:dateUtc="2024-08-21T16:23:00Z">
        <w:r w:rsidR="005F46BC" w:rsidRPr="0022751A">
          <w:t>DualSteer</w:t>
        </w:r>
        <w:proofErr w:type="spellEnd"/>
        <w:r w:rsidR="005F46BC" w:rsidRPr="0022751A">
          <w:t xml:space="preserve"> capable.</w:t>
        </w:r>
      </w:ins>
    </w:p>
    <w:p w14:paraId="15E5DF6D" w14:textId="16D9EFAD" w:rsidR="00FE65D2" w:rsidRPr="00CE668E" w:rsidRDefault="00FE65D2" w:rsidP="005F46BC">
      <w:pPr>
        <w:pStyle w:val="B1"/>
        <w:rPr>
          <w:ins w:id="57" w:author="Krisztian Kiss r2, Apple" w:date="2024-08-21T18:23:00Z" w16du:dateUtc="2024-08-21T16:23:00Z"/>
        </w:rPr>
      </w:pPr>
      <w:ins w:id="58" w:author="Krisztian Kiss r3, Apple" w:date="2024-08-22T12:04:00Z" w16du:dateUtc="2024-08-22T10:04:00Z">
        <w:r>
          <w:t>-</w:t>
        </w:r>
        <w:r>
          <w:tab/>
        </w:r>
        <w:r>
          <w:t>T</w:t>
        </w:r>
        <w:r w:rsidRPr="0022751A">
          <w:t>he UE</w:t>
        </w:r>
        <w:r>
          <w:t xml:space="preserve">s of </w:t>
        </w:r>
        <w:r w:rsidRPr="00FE65D2">
          <w:rPr>
            <w:lang w:val="en-GB"/>
          </w:rPr>
          <w:t xml:space="preserve">the </w:t>
        </w:r>
        <w:proofErr w:type="spellStart"/>
        <w:r w:rsidRPr="00FE65D2">
          <w:rPr>
            <w:lang w:val="en-GB"/>
          </w:rPr>
          <w:t>DualSteer</w:t>
        </w:r>
        <w:proofErr w:type="spellEnd"/>
        <w:r w:rsidRPr="00FE65D2">
          <w:rPr>
            <w:lang w:val="en-GB"/>
          </w:rPr>
          <w:t xml:space="preserve"> </w:t>
        </w:r>
        <w:r>
          <w:rPr>
            <w:lang w:val="en-GB"/>
          </w:rPr>
          <w:t>D</w:t>
        </w:r>
        <w:r w:rsidRPr="00FE65D2">
          <w:rPr>
            <w:lang w:val="en-GB"/>
          </w:rPr>
          <w:t>evice</w:t>
        </w:r>
        <w:r w:rsidRPr="0022751A">
          <w:t xml:space="preserve"> include</w:t>
        </w:r>
        <w:r>
          <w:t xml:space="preserve"> information</w:t>
        </w:r>
        <w:r w:rsidRPr="0022751A">
          <w:t xml:space="preserve"> in the Registration request whether </w:t>
        </w:r>
        <w:r>
          <w:t>they</w:t>
        </w:r>
        <w:r>
          <w:t xml:space="preserve"> support </w:t>
        </w:r>
      </w:ins>
      <w:ins w:id="59" w:author="Krisztian Kiss r3, Apple" w:date="2024-08-22T12:06:00Z" w16du:dateUtc="2024-08-22T10:06:00Z">
        <w:r>
          <w:t>simultaneous</w:t>
        </w:r>
      </w:ins>
      <w:ins w:id="60" w:author="Krisztian Kiss r3, Apple" w:date="2024-08-22T12:04:00Z" w16du:dateUtc="2024-08-22T10:04:00Z">
        <w:r>
          <w:t xml:space="preserve"> transmission</w:t>
        </w:r>
        <w:r w:rsidRPr="0022751A">
          <w:t>.</w:t>
        </w:r>
      </w:ins>
    </w:p>
    <w:p w14:paraId="75AADF1C" w14:textId="75199696" w:rsidR="00CE668E" w:rsidRDefault="005F46BC" w:rsidP="00CE668E">
      <w:pPr>
        <w:pStyle w:val="B1"/>
        <w:rPr>
          <w:ins w:id="61" w:author="Krisztian Kiss, Apple" w:date="2024-08-07T22:47:00Z" w16du:dateUtc="2024-08-08T05:47:00Z"/>
        </w:rPr>
      </w:pPr>
      <w:ins w:id="62" w:author="Krisztian Kiss r2, Apple" w:date="2024-08-21T18:23:00Z" w16du:dateUtc="2024-08-21T16:23:00Z">
        <w:r>
          <w:t>-</w:t>
        </w:r>
        <w:r>
          <w:tab/>
        </w:r>
      </w:ins>
      <w:ins w:id="63" w:author="Krisztian Kiss r2, Apple" w:date="2024-08-21T18:18:00Z" w16du:dateUtc="2024-08-21T16:18:00Z">
        <w:r>
          <w:t xml:space="preserve">In roaming scenario, </w:t>
        </w:r>
      </w:ins>
      <w:proofErr w:type="spellStart"/>
      <w:ins w:id="64" w:author="Krisztian Kiss r2, Apple" w:date="2024-08-21T18:19:00Z">
        <w:r w:rsidRPr="005F46BC">
          <w:rPr>
            <w:lang w:val="en-GB"/>
          </w:rPr>
          <w:t>DualSteer</w:t>
        </w:r>
        <w:proofErr w:type="spellEnd"/>
        <w:r w:rsidRPr="005F46BC">
          <w:rPr>
            <w:lang w:val="en-GB"/>
          </w:rPr>
          <w:t xml:space="preserve"> can be supported if </w:t>
        </w:r>
      </w:ins>
      <w:ins w:id="65" w:author="Krisztian Kiss r3, Apple" w:date="2024-08-22T12:07:00Z" w16du:dateUtc="2024-08-22T10:07:00Z">
        <w:r w:rsidR="00FE65D2">
          <w:rPr>
            <w:lang w:val="en-GB"/>
          </w:rPr>
          <w:t xml:space="preserve">the </w:t>
        </w:r>
      </w:ins>
      <w:ins w:id="66" w:author="Krisztian Kiss r2, Apple" w:date="2024-08-21T18:19:00Z">
        <w:r w:rsidRPr="005F46BC">
          <w:rPr>
            <w:lang w:val="en-GB"/>
          </w:rPr>
          <w:t xml:space="preserve">serving PLMN </w:t>
        </w:r>
      </w:ins>
      <w:ins w:id="67" w:author="Krisztian Kiss r3, Apple" w:date="2024-08-22T12:07:00Z">
        <w:r w:rsidR="00FE65D2" w:rsidRPr="00FE65D2">
          <w:rPr>
            <w:lang w:val="en-GB"/>
          </w:rPr>
          <w:t xml:space="preserve">of each registered access </w:t>
        </w:r>
      </w:ins>
      <w:ins w:id="68" w:author="Krisztian Kiss r2, Apple" w:date="2024-08-21T18:19:00Z">
        <w:del w:id="69" w:author="Krisztian Kiss r3, Apple" w:date="2024-08-22T12:07:00Z" w16du:dateUtc="2024-08-22T10:07:00Z">
          <w:r w:rsidRPr="005F46BC" w:rsidDel="00FE65D2">
            <w:rPr>
              <w:lang w:val="en-GB"/>
            </w:rPr>
            <w:delText xml:space="preserve">also </w:delText>
          </w:r>
        </w:del>
        <w:r w:rsidRPr="005F46BC">
          <w:rPr>
            <w:lang w:val="en-GB"/>
          </w:rPr>
          <w:t xml:space="preserve">supports </w:t>
        </w:r>
      </w:ins>
      <w:ins w:id="70" w:author="Krisztian Kiss r3, Apple" w:date="2024-08-22T12:07:00Z" w16du:dateUtc="2024-08-22T10:07:00Z">
        <w:r w:rsidR="00FE65D2">
          <w:rPr>
            <w:lang w:val="en-GB"/>
          </w:rPr>
          <w:t xml:space="preserve">the </w:t>
        </w:r>
      </w:ins>
      <w:proofErr w:type="spellStart"/>
      <w:ins w:id="71" w:author="Krisztian Kiss r2, Apple" w:date="2024-08-21T18:19:00Z">
        <w:r w:rsidRPr="005F46BC">
          <w:rPr>
            <w:lang w:val="en-GB"/>
          </w:rPr>
          <w:t>DualSteer</w:t>
        </w:r>
        <w:proofErr w:type="spellEnd"/>
        <w:r w:rsidRPr="005F46BC">
          <w:rPr>
            <w:lang w:val="en-GB"/>
          </w:rPr>
          <w:t xml:space="preserve"> feature</w:t>
        </w:r>
      </w:ins>
      <w:ins w:id="72" w:author="Krisztian Kiss r2, Apple" w:date="2024-08-21T18:19:00Z" w16du:dateUtc="2024-08-21T16:19:00Z">
        <w:r>
          <w:rPr>
            <w:lang w:val="en-GB"/>
          </w:rPr>
          <w:t>.</w:t>
        </w:r>
      </w:ins>
      <w:ins w:id="73" w:author="Krisztian Kiss, Apple" w:date="2024-08-07T22:47:00Z" w16du:dateUtc="2024-08-08T05:47:00Z">
        <w:del w:id="74" w:author="Krisztian Kiss r2, Apple" w:date="2024-08-21T18:19:00Z" w16du:dateUtc="2024-08-21T16:19:00Z">
          <w:r w:rsidR="00CE668E" w:rsidDel="005F46BC">
            <w:delText>T</w:delText>
          </w:r>
          <w:r w:rsidR="00CE668E" w:rsidRPr="0022751A" w:rsidDel="005F46BC">
            <w:delText>he serving PLMN needs to support DualSteer feature, the impacts are on SMF/PCF selection and UE capabilities handling.</w:delText>
          </w:r>
        </w:del>
      </w:ins>
    </w:p>
    <w:p w14:paraId="505E080A" w14:textId="55EE8F67" w:rsidR="00CE668E" w:rsidRPr="00CE668E" w:rsidDel="005F46BC" w:rsidRDefault="00CE668E" w:rsidP="005F46BC">
      <w:pPr>
        <w:pStyle w:val="B1"/>
        <w:ind w:left="0" w:firstLine="0"/>
        <w:rPr>
          <w:del w:id="75" w:author="Krisztian Kiss r2, Apple" w:date="2024-08-21T18:23:00Z" w16du:dateUtc="2024-08-21T16:23:00Z"/>
        </w:rPr>
      </w:pPr>
      <w:ins w:id="76" w:author="Krisztian Kiss, Apple" w:date="2024-08-07T22:42:00Z" w16du:dateUtc="2024-08-08T05:42:00Z">
        <w:del w:id="77" w:author="Krisztian Kiss r2, Apple" w:date="2024-08-21T18:23:00Z" w16du:dateUtc="2024-08-21T16:23:00Z">
          <w:r w:rsidDel="005F46BC">
            <w:delText>-</w:delText>
          </w:r>
        </w:del>
      </w:ins>
      <w:ins w:id="78" w:author="Krisztian Kiss, Apple" w:date="2024-08-08T17:49:00Z" w16du:dateUtc="2024-08-09T00:49:00Z">
        <w:del w:id="79" w:author="Krisztian Kiss r2, Apple" w:date="2024-08-21T18:23:00Z" w16du:dateUtc="2024-08-21T16:23:00Z">
          <w:r w:rsidR="00283C1F" w:rsidDel="005F46BC">
            <w:tab/>
          </w:r>
        </w:del>
      </w:ins>
      <w:ins w:id="80" w:author="Krisztian Kiss, Apple" w:date="2024-08-07T22:42:00Z" w16du:dateUtc="2024-08-08T05:42:00Z">
        <w:del w:id="81" w:author="Krisztian Kiss r2, Apple" w:date="2024-08-21T18:23:00Z" w16du:dateUtc="2024-08-21T16:23:00Z">
          <w:r w:rsidDel="005F46BC">
            <w:delText>T</w:delText>
          </w:r>
          <w:r w:rsidRPr="0022751A" w:rsidDel="005F46BC">
            <w:delText>he UE include</w:delText>
          </w:r>
        </w:del>
      </w:ins>
      <w:ins w:id="82" w:author="Krisztian Kiss, Apple" w:date="2024-08-07T22:43:00Z" w16du:dateUtc="2024-08-08T05:43:00Z">
        <w:del w:id="83" w:author="Krisztian Kiss r2, Apple" w:date="2024-08-21T18:23:00Z" w16du:dateUtc="2024-08-21T16:23:00Z">
          <w:r w:rsidDel="005F46BC">
            <w:delText>s</w:delText>
          </w:r>
        </w:del>
      </w:ins>
      <w:ins w:id="84" w:author="Krisztian Kiss, Apple" w:date="2024-08-07T22:42:00Z" w16du:dateUtc="2024-08-08T05:42:00Z">
        <w:del w:id="85" w:author="Krisztian Kiss r2, Apple" w:date="2024-08-21T18:23:00Z" w16du:dateUtc="2024-08-21T16:23:00Z">
          <w:r w:rsidRPr="0022751A" w:rsidDel="005F46BC">
            <w:delText xml:space="preserve"> in the Registration request whether it is DualSteer capable.</w:delText>
          </w:r>
        </w:del>
      </w:ins>
    </w:p>
    <w:p w14:paraId="47377B7E" w14:textId="3A55020E" w:rsidR="00CE668E" w:rsidRPr="00CE668E" w:rsidRDefault="00CE668E" w:rsidP="00CE668E">
      <w:pPr>
        <w:pStyle w:val="B1"/>
        <w:rPr>
          <w:ins w:id="86" w:author="Krisztian Kiss, Apple" w:date="2024-08-07T22:42:00Z" w16du:dateUtc="2024-08-08T05:42:00Z"/>
          <w:lang w:val="en-US"/>
        </w:rPr>
      </w:pPr>
      <w:ins w:id="87" w:author="Krisztian Kiss, Apple" w:date="2024-08-07T22:45:00Z" w16du:dateUtc="2024-08-08T05:45:00Z">
        <w:r>
          <w:rPr>
            <w:lang w:eastAsia="ko-KR"/>
          </w:rPr>
          <w:t>-</w:t>
        </w:r>
        <w:r>
          <w:rPr>
            <w:lang w:eastAsia="ko-KR"/>
          </w:rPr>
          <w:tab/>
        </w:r>
      </w:ins>
      <w:ins w:id="88" w:author="Krisztian Kiss, Apple" w:date="2024-08-08T17:57:00Z" w16du:dateUtc="2024-08-09T00:57:00Z">
        <w:r w:rsidR="00283C1F">
          <w:rPr>
            <w:lang w:eastAsia="ko-KR"/>
          </w:rPr>
          <w:t xml:space="preserve">A </w:t>
        </w:r>
      </w:ins>
      <w:proofErr w:type="spellStart"/>
      <w:ins w:id="89" w:author="Krisztian Kiss, Apple" w:date="2024-05-17T19:18:00Z">
        <w:r w:rsidRPr="00304FE9">
          <w:rPr>
            <w:lang w:eastAsia="ko-KR"/>
          </w:rPr>
          <w:t>DualSteer</w:t>
        </w:r>
        <w:proofErr w:type="spellEnd"/>
        <w:r w:rsidRPr="00304FE9">
          <w:rPr>
            <w:lang w:eastAsia="ko-KR"/>
          </w:rPr>
          <w:t xml:space="preserve"> Device</w:t>
        </w:r>
        <w:del w:id="90" w:author="Krisztian Kiss r2, Apple" w:date="2024-08-21T10:13:00Z" w16du:dateUtc="2024-08-21T08:13:00Z">
          <w:r w:rsidRPr="00304FE9" w:rsidDel="00771BC0">
            <w:rPr>
              <w:lang w:eastAsia="ko-KR"/>
            </w:rPr>
            <w:delText> </w:delText>
          </w:r>
        </w:del>
      </w:ins>
      <w:ins w:id="91" w:author="Krisztian Kiss, Apple" w:date="2024-08-08T17:57:00Z" w16du:dateUtc="2024-08-09T00:57:00Z">
        <w:del w:id="92" w:author="Krisztian Kiss r2, Apple" w:date="2024-08-21T10:13:00Z" w16du:dateUtc="2024-08-21T08:13:00Z">
          <w:r w:rsidR="00283C1F" w:rsidDel="00771BC0">
            <w:delText>that</w:delText>
          </w:r>
          <w:r w:rsidR="00283C1F" w:rsidRPr="0083216C" w:rsidDel="00771BC0">
            <w:delText xml:space="preserve"> support</w:delText>
          </w:r>
          <w:r w:rsidR="00283C1F" w:rsidDel="00771BC0">
            <w:delText>s</w:delText>
          </w:r>
          <w:r w:rsidR="00283C1F" w:rsidRPr="0083216C" w:rsidDel="00771BC0">
            <w:delText xml:space="preserve"> simultaneous transmission</w:delText>
          </w:r>
        </w:del>
        <w:r w:rsidR="00283C1F" w:rsidRPr="0083216C">
          <w:t xml:space="preserve"> </w:t>
        </w:r>
      </w:ins>
      <w:ins w:id="93" w:author="Krisztian Kiss, Apple" w:date="2024-05-17T19:18:00Z">
        <w:r w:rsidRPr="00304FE9">
          <w:rPr>
            <w:lang w:eastAsia="ko-KR"/>
          </w:rPr>
          <w:t>performs </w:t>
        </w:r>
      </w:ins>
      <w:ins w:id="94" w:author="Krisztian Kiss r3, Apple" w:date="2024-08-22T12:09:00Z" w16du:dateUtc="2024-08-22T10:09:00Z">
        <w:r w:rsidR="00FE65D2">
          <w:rPr>
            <w:lang w:eastAsia="ko-KR"/>
          </w:rPr>
          <w:t>a</w:t>
        </w:r>
      </w:ins>
      <w:ins w:id="95" w:author="Krisztian Kiss" w:date="2024-05-24T16:55:00Z">
        <w:del w:id="96" w:author="Krisztian Kiss r3, Apple" w:date="2024-08-22T12:09:00Z" w16du:dateUtc="2024-08-22T10:09:00Z">
          <w:r w:rsidDel="00FE65D2">
            <w:rPr>
              <w:lang w:eastAsia="ko-KR"/>
            </w:rPr>
            <w:delText>two</w:delText>
          </w:r>
        </w:del>
        <w:r>
          <w:rPr>
            <w:lang w:eastAsia="ko-KR"/>
          </w:rPr>
          <w:t xml:space="preserve"> </w:t>
        </w:r>
      </w:ins>
      <w:ins w:id="97" w:author="Krisztian Kiss, Apple" w:date="2024-05-17T19:18:00Z">
        <w:r w:rsidRPr="00304FE9">
          <w:rPr>
            <w:lang w:eastAsia="ko-KR"/>
          </w:rPr>
          <w:t>separate registration procedure</w:t>
        </w:r>
        <w:del w:id="98" w:author="Krisztian Kiss r3, Apple" w:date="2024-08-22T12:09:00Z" w16du:dateUtc="2024-08-22T10:09:00Z">
          <w:r w:rsidRPr="00304FE9" w:rsidDel="00FE65D2">
            <w:rPr>
              <w:lang w:eastAsia="ko-KR"/>
            </w:rPr>
            <w:delText>s</w:delText>
          </w:r>
        </w:del>
        <w:r w:rsidRPr="00304FE9">
          <w:rPr>
            <w:lang w:eastAsia="ko-KR"/>
          </w:rPr>
          <w:t xml:space="preserve"> </w:t>
        </w:r>
      </w:ins>
      <w:ins w:id="99" w:author="Krisztian Kiss, Apple" w:date="2024-08-08T18:02:00Z" w16du:dateUtc="2024-08-09T01:02:00Z">
        <w:del w:id="100" w:author="Krisztian Kiss r2, Apple" w:date="2024-08-21T18:16:00Z" w16du:dateUtc="2024-08-21T16:16:00Z">
          <w:r w:rsidR="00283C1F" w:rsidDel="005F46BC">
            <w:rPr>
              <w:lang w:eastAsia="ko-KR"/>
            </w:rPr>
            <w:delText xml:space="preserve">in a </w:delText>
          </w:r>
          <w:r w:rsidR="00283C1F" w:rsidRPr="005F46BC" w:rsidDel="005F46BC">
            <w:rPr>
              <w:lang w:eastAsia="ko-KR"/>
            </w:rPr>
            <w:delText>sequential manner</w:delText>
          </w:r>
          <w:r w:rsidR="00283C1F" w:rsidDel="005F46BC">
            <w:rPr>
              <w:lang w:eastAsia="ko-KR"/>
            </w:rPr>
            <w:delText xml:space="preserve"> </w:delText>
          </w:r>
        </w:del>
      </w:ins>
      <w:ins w:id="101" w:author="Krisztian Kiss, Apple" w:date="2024-05-17T19:18:00Z">
        <w:r w:rsidRPr="00304FE9">
          <w:rPr>
            <w:lang w:eastAsia="ko-KR"/>
          </w:rPr>
          <w:t>for each of the SUPIs</w:t>
        </w:r>
      </w:ins>
      <w:ins w:id="102" w:author="Krisztian Kiss" w:date="2024-05-24T16:55:00Z">
        <w:r>
          <w:rPr>
            <w:lang w:eastAsia="ko-KR"/>
          </w:rPr>
          <w:t xml:space="preserve"> </w:t>
        </w:r>
        <w:r>
          <w:t xml:space="preserve">of the </w:t>
        </w:r>
        <w:proofErr w:type="spellStart"/>
        <w:r>
          <w:t>DualSteer</w:t>
        </w:r>
        <w:proofErr w:type="spellEnd"/>
        <w:r>
          <w:t xml:space="preserve"> Device</w:t>
        </w:r>
      </w:ins>
      <w:ins w:id="103" w:author="Krisztian Kiss, Apple" w:date="2024-05-17T19:18:00Z">
        <w:r w:rsidRPr="00304FE9">
          <w:rPr>
            <w:lang w:eastAsia="ko-KR"/>
          </w:rPr>
          <w:t>.</w:t>
        </w:r>
      </w:ins>
      <w:ins w:id="104" w:author="Krisztian Kiss" w:date="2024-05-24T16:56:00Z">
        <w:r>
          <w:rPr>
            <w:lang w:eastAsia="ko-KR"/>
          </w:rPr>
          <w:t xml:space="preserve"> </w:t>
        </w:r>
      </w:ins>
      <w:ins w:id="105" w:author="Krisztian Kiss r3, Apple" w:date="2024-08-22T13:54:00Z" w16du:dateUtc="2024-08-22T11:54:00Z">
        <w:r w:rsidR="00135A36">
          <w:t xml:space="preserve">The </w:t>
        </w:r>
        <w:proofErr w:type="spellStart"/>
        <w:r w:rsidR="00135A36">
          <w:t>DualSteer</w:t>
        </w:r>
        <w:proofErr w:type="spellEnd"/>
        <w:r w:rsidR="00135A36">
          <w:t xml:space="preserve"> Device</w:t>
        </w:r>
        <w:r w:rsidR="00135A36" w:rsidRPr="32F12FC2">
          <w:t xml:space="preserve"> </w:t>
        </w:r>
        <w:r w:rsidR="00135A36">
          <w:t xml:space="preserve">can choose </w:t>
        </w:r>
        <w:r w:rsidR="00135A36">
          <w:rPr>
            <w:lang w:val="en-US"/>
          </w:rPr>
          <w:t>e</w:t>
        </w:r>
        <w:r w:rsidR="00135A36" w:rsidRPr="00597DB5">
          <w:rPr>
            <w:lang w:val="en-US"/>
          </w:rPr>
          <w:t xml:space="preserve">ither of the SUPIs </w:t>
        </w:r>
        <w:r w:rsidR="00135A36">
          <w:rPr>
            <w:lang w:val="en-US"/>
          </w:rPr>
          <w:t>to be</w:t>
        </w:r>
        <w:r w:rsidR="00135A36" w:rsidRPr="00597DB5">
          <w:rPr>
            <w:lang w:val="en-US"/>
          </w:rPr>
          <w:t xml:space="preserve"> the first one to register with the network.</w:t>
        </w:r>
      </w:ins>
    </w:p>
    <w:p w14:paraId="0877D3A4" w14:textId="27A58346" w:rsidR="000E66A2" w:rsidRPr="0022751A" w:rsidRDefault="00CE668E" w:rsidP="000E66A2">
      <w:pPr>
        <w:pStyle w:val="B1"/>
        <w:rPr>
          <w:ins w:id="106" w:author="Krisztian Kiss, Apple" w:date="2024-08-07T22:42:00Z" w16du:dateUtc="2024-08-08T05:42:00Z"/>
        </w:rPr>
      </w:pPr>
      <w:ins w:id="107" w:author="Krisztian Kiss, Apple" w:date="2024-08-07T22:42:00Z" w16du:dateUtc="2024-08-08T05:42:00Z">
        <w:r>
          <w:t xml:space="preserve">- </w:t>
        </w:r>
        <w:r>
          <w:tab/>
        </w:r>
        <w:r w:rsidRPr="0022751A">
          <w:t xml:space="preserve">If the </w:t>
        </w:r>
        <w:proofErr w:type="spellStart"/>
        <w:r w:rsidRPr="0022751A">
          <w:t>DualSteer</w:t>
        </w:r>
        <w:proofErr w:type="spellEnd"/>
        <w:r w:rsidRPr="0022751A">
          <w:t xml:space="preserve"> Device sends </w:t>
        </w:r>
      </w:ins>
      <w:ins w:id="108" w:author="Krisztian Kiss, Apple" w:date="2024-08-14T15:50:00Z" w16du:dateUtc="2024-08-14T22:50:00Z">
        <w:r w:rsidR="00EE672A">
          <w:t xml:space="preserve">its </w:t>
        </w:r>
      </w:ins>
      <w:proofErr w:type="spellStart"/>
      <w:ins w:id="109" w:author="Krisztian Kiss, Apple" w:date="2024-08-07T22:42:00Z" w16du:dateUtc="2024-08-08T05:42:00Z">
        <w:r w:rsidRPr="0022751A">
          <w:t>DualSteer</w:t>
        </w:r>
        <w:proofErr w:type="spellEnd"/>
        <w:r w:rsidRPr="0022751A">
          <w:t xml:space="preserve"> capabilit</w:t>
        </w:r>
      </w:ins>
      <w:ins w:id="110" w:author="Krisztian Kiss, Apple" w:date="2024-08-14T15:50:00Z" w16du:dateUtc="2024-08-14T22:50:00Z">
        <w:r w:rsidR="00EE672A">
          <w:t>y</w:t>
        </w:r>
      </w:ins>
      <w:ins w:id="111" w:author="Krisztian Kiss, Apple" w:date="2024-08-07T22:42:00Z" w16du:dateUtc="2024-08-08T05:42:00Z">
        <w:r w:rsidRPr="0022751A">
          <w:t xml:space="preserve"> as part of Registration Request</w:t>
        </w:r>
      </w:ins>
      <w:ins w:id="112" w:author="Krisztian Kiss, Apple" w:date="2024-08-08T17:55:00Z" w16du:dateUtc="2024-08-09T00:55:00Z">
        <w:del w:id="113" w:author="Krisztian Kiss r3, Apple" w:date="2024-08-22T13:57:00Z" w16du:dateUtc="2024-08-22T11:57:00Z">
          <w:r w:rsidR="00283C1F" w:rsidDel="00135A36">
            <w:delText xml:space="preserve"> for the first SUPI</w:delText>
          </w:r>
        </w:del>
      </w:ins>
      <w:ins w:id="114" w:author="Krisztian Kiss, Apple" w:date="2024-08-07T22:42:00Z" w16du:dateUtc="2024-08-08T05:42:00Z">
        <w:r w:rsidRPr="0022751A">
          <w:t>, the serving network send</w:t>
        </w:r>
      </w:ins>
      <w:ins w:id="115" w:author="Krisztian Kiss, Apple" w:date="2024-08-08T18:41:00Z" w16du:dateUtc="2024-08-09T01:41:00Z">
        <w:r w:rsidR="00D6694D">
          <w:t>s</w:t>
        </w:r>
      </w:ins>
      <w:ins w:id="116" w:author="Krisztian Kiss, Apple" w:date="2024-08-07T22:42:00Z" w16du:dateUtc="2024-08-08T05:42:00Z">
        <w:r w:rsidRPr="0022751A">
          <w:t xml:space="preserve"> that information to the </w:t>
        </w:r>
      </w:ins>
      <w:ins w:id="117" w:author="Krisztian Kiss r2, Apple" w:date="2024-08-21T18:20:00Z" w16du:dateUtc="2024-08-21T16:20:00Z">
        <w:r w:rsidR="005F46BC">
          <w:t>HPLMN</w:t>
        </w:r>
      </w:ins>
      <w:ins w:id="118" w:author="Krisztian Kiss, Apple" w:date="2024-08-07T22:42:00Z" w16du:dateUtc="2024-08-08T05:42:00Z">
        <w:del w:id="119" w:author="Krisztian Kiss r2, Apple" w:date="2024-08-21T18:20:00Z" w16du:dateUtc="2024-08-21T16:20:00Z">
          <w:r w:rsidRPr="0022751A" w:rsidDel="005F46BC">
            <w:delText>UDM</w:delText>
          </w:r>
        </w:del>
        <w:r w:rsidRPr="0022751A">
          <w:t>.</w:t>
        </w:r>
      </w:ins>
      <w:ins w:id="120" w:author="Krisztian Kiss, Apple" w:date="2024-08-07T22:48:00Z" w16du:dateUtc="2024-08-08T05:48:00Z">
        <w:r>
          <w:t xml:space="preserve"> </w:t>
        </w:r>
        <w:r w:rsidRPr="005F46BC">
          <w:t xml:space="preserve">The </w:t>
        </w:r>
      </w:ins>
      <w:ins w:id="121" w:author="Krisztian Kiss r2, Apple" w:date="2024-08-21T18:17:00Z" w16du:dateUtc="2024-08-21T16:17:00Z">
        <w:r w:rsidR="005F46BC" w:rsidRPr="005F46BC">
          <w:t>HPLMN</w:t>
        </w:r>
      </w:ins>
      <w:ins w:id="122" w:author="Krisztian Kiss, Apple" w:date="2024-08-07T22:46:00Z" w16du:dateUtc="2024-08-08T05:46:00Z">
        <w:del w:id="123" w:author="Krisztian Kiss r2, Apple" w:date="2024-08-21T18:17:00Z" w16du:dateUtc="2024-08-21T16:17:00Z">
          <w:r w:rsidRPr="005F46BC" w:rsidDel="005F46BC">
            <w:delText>UDM</w:delText>
          </w:r>
        </w:del>
      </w:ins>
      <w:ins w:id="124" w:author="Krisztian Kiss, Apple" w:date="2024-08-07T22:42:00Z" w16du:dateUtc="2024-08-08T05:42:00Z">
        <w:r w:rsidRPr="005F46BC">
          <w:t xml:space="preserve"> perform</w:t>
        </w:r>
      </w:ins>
      <w:ins w:id="125" w:author="Krisztian Kiss, Apple" w:date="2024-08-07T22:53:00Z" w16du:dateUtc="2024-08-08T05:53:00Z">
        <w:r w:rsidR="00350A95" w:rsidRPr="005F46BC">
          <w:t>s</w:t>
        </w:r>
      </w:ins>
      <w:ins w:id="126" w:author="Krisztian Kiss, Apple" w:date="2024-08-07T22:42:00Z" w16du:dateUtc="2024-08-08T05:42:00Z">
        <w:r w:rsidRPr="005F46BC">
          <w:t xml:space="preserve"> </w:t>
        </w:r>
        <w:proofErr w:type="spellStart"/>
        <w:r w:rsidRPr="005F46BC">
          <w:t>DualSteer</w:t>
        </w:r>
        <w:proofErr w:type="spellEnd"/>
        <w:r w:rsidRPr="005F46BC">
          <w:t xml:space="preserve"> authorization</w:t>
        </w:r>
        <w:r w:rsidRPr="0022751A">
          <w:t xml:space="preserve"> based on </w:t>
        </w:r>
      </w:ins>
      <w:commentRangeStart w:id="127"/>
      <w:ins w:id="128" w:author="Krisztian Kiss r1, Apple" w:date="2024-08-14T23:02:00Z" w16du:dateUtc="2024-08-15T06:02:00Z">
        <w:r w:rsidR="00CA04B7">
          <w:rPr>
            <w:rFonts w:eastAsiaTheme="minorEastAsia"/>
            <w:lang w:eastAsia="zh-CN"/>
          </w:rPr>
          <w:t xml:space="preserve">the subscription data associated with the SUPI, the capability of </w:t>
        </w:r>
        <w:proofErr w:type="spellStart"/>
        <w:r w:rsidR="00CA04B7">
          <w:rPr>
            <w:rFonts w:eastAsiaTheme="minorEastAsia"/>
            <w:lang w:eastAsia="zh-CN"/>
          </w:rPr>
          <w:t>DualSteer</w:t>
        </w:r>
        <w:proofErr w:type="spellEnd"/>
        <w:r w:rsidR="00CA04B7">
          <w:rPr>
            <w:rFonts w:eastAsiaTheme="minorEastAsia"/>
            <w:lang w:eastAsia="zh-CN"/>
          </w:rPr>
          <w:t xml:space="preserve"> Device and </w:t>
        </w:r>
        <w:del w:id="129" w:author="Krisztian Kiss r2, Apple" w:date="2024-08-21T18:26:00Z" w16du:dateUtc="2024-08-21T16:26:00Z">
          <w:r w:rsidR="00CA04B7" w:rsidDel="005F46BC">
            <w:rPr>
              <w:rFonts w:eastAsiaTheme="minorEastAsia"/>
              <w:lang w:eastAsia="zh-CN"/>
            </w:rPr>
            <w:delText xml:space="preserve">of </w:delText>
          </w:r>
        </w:del>
        <w:r w:rsidR="00CA04B7">
          <w:rPr>
            <w:rFonts w:eastAsiaTheme="minorEastAsia"/>
            <w:lang w:eastAsia="zh-CN"/>
          </w:rPr>
          <w:t>the serving network</w:t>
        </w:r>
        <w:del w:id="130" w:author="Krisztian Kiss r2, Apple" w:date="2024-08-21T18:26:00Z" w16du:dateUtc="2024-08-21T16:26:00Z">
          <w:r w:rsidR="00CA04B7" w:rsidDel="005F46BC">
            <w:rPr>
              <w:rFonts w:eastAsiaTheme="minorEastAsia"/>
              <w:lang w:eastAsia="zh-CN"/>
            </w:rPr>
            <w:delText>(s)</w:delText>
          </w:r>
        </w:del>
        <w:r w:rsidR="00CA04B7">
          <w:rPr>
            <w:rFonts w:eastAsiaTheme="minorEastAsia"/>
            <w:lang w:eastAsia="zh-CN"/>
          </w:rPr>
          <w:t>,</w:t>
        </w:r>
        <w:del w:id="131" w:author="Krisztian Kiss r2, Apple" w:date="2024-08-21T18:24:00Z" w16du:dateUtc="2024-08-21T16:24:00Z">
          <w:r w:rsidR="00CA04B7" w:rsidDel="005F46BC">
            <w:rPr>
              <w:rFonts w:eastAsiaTheme="minorEastAsia"/>
              <w:lang w:eastAsia="zh-CN"/>
            </w:rPr>
            <w:delText xml:space="preserve"> </w:delText>
          </w:r>
        </w:del>
      </w:ins>
      <w:ins w:id="132" w:author="Krisztian Kiss, Apple" w:date="2024-08-07T22:42:00Z" w16du:dateUtc="2024-08-08T05:42:00Z">
        <w:del w:id="133" w:author="Krisztian Kiss r1, Apple" w:date="2024-08-14T23:02:00Z" w16du:dateUtc="2024-08-15T06:02:00Z">
          <w:r w:rsidRPr="0022751A" w:rsidDel="00CA04B7">
            <w:delText>that</w:delText>
          </w:r>
        </w:del>
      </w:ins>
      <w:ins w:id="134" w:author="Krisztian Kiss, Apple" w:date="2024-08-07T22:46:00Z" w16du:dateUtc="2024-08-08T05:46:00Z">
        <w:r>
          <w:t xml:space="preserve"> </w:t>
        </w:r>
      </w:ins>
      <w:commentRangeEnd w:id="127"/>
      <w:r w:rsidR="00CA04B7">
        <w:rPr>
          <w:rStyle w:val="CommentReference"/>
          <w:lang w:val="en-GB"/>
        </w:rPr>
        <w:commentReference w:id="127"/>
      </w:r>
      <w:ins w:id="135" w:author="Krisztian Kiss, Apple" w:date="2024-08-07T22:46:00Z">
        <w:r w:rsidRPr="00CE668E">
          <w:rPr>
            <w:lang w:val="en-GB"/>
          </w:rPr>
          <w:t>and send</w:t>
        </w:r>
      </w:ins>
      <w:ins w:id="136" w:author="Krisztian Kiss, Apple" w:date="2024-08-07T22:53:00Z" w16du:dateUtc="2024-08-08T05:53:00Z">
        <w:r w:rsidR="00350A95">
          <w:rPr>
            <w:lang w:val="en-GB"/>
          </w:rPr>
          <w:t>s</w:t>
        </w:r>
      </w:ins>
      <w:ins w:id="137" w:author="Krisztian Kiss, Apple" w:date="2024-08-07T22:46:00Z">
        <w:r w:rsidRPr="00CE668E">
          <w:rPr>
            <w:lang w:val="en-GB"/>
          </w:rPr>
          <w:t xml:space="preserve"> the authorisation result to the AMF</w:t>
        </w:r>
      </w:ins>
      <w:ins w:id="138" w:author="Krisztian Kiss, Apple" w:date="2024-08-07T22:42:00Z" w16du:dateUtc="2024-08-08T05:42:00Z">
        <w:r w:rsidRPr="0022751A">
          <w:t>.</w:t>
        </w:r>
      </w:ins>
      <w:ins w:id="139" w:author="Krisztian Kiss r1, Apple" w:date="2024-08-14T15:57:00Z" w16du:dateUtc="2024-08-14T22:57:00Z">
        <w:r w:rsidR="00EE672A" w:rsidRPr="00EE672A">
          <w:t xml:space="preserve"> </w:t>
        </w:r>
        <w:commentRangeStart w:id="140"/>
        <w:r w:rsidR="00EE672A">
          <w:t xml:space="preserve">The </w:t>
        </w:r>
        <w:r w:rsidR="00EE672A" w:rsidRPr="00EE672A">
          <w:rPr>
            <w:lang w:val="en-US"/>
          </w:rPr>
          <w:t xml:space="preserve">AMF provides the </w:t>
        </w:r>
        <w:proofErr w:type="spellStart"/>
        <w:r w:rsidR="00EE672A" w:rsidRPr="00EE672A">
          <w:rPr>
            <w:lang w:val="en-US"/>
          </w:rPr>
          <w:t>DualSteer</w:t>
        </w:r>
        <w:proofErr w:type="spellEnd"/>
        <w:r w:rsidR="00EE672A" w:rsidRPr="00EE672A">
          <w:rPr>
            <w:lang w:val="en-US"/>
          </w:rPr>
          <w:t xml:space="preserve"> capability to UE PCF</w:t>
        </w:r>
      </w:ins>
      <w:commentRangeEnd w:id="140"/>
      <w:ins w:id="141" w:author="Krisztian Kiss r1, Apple" w:date="2024-08-14T15:58:00Z" w16du:dateUtc="2024-08-14T22:58:00Z">
        <w:r w:rsidR="00EE672A">
          <w:rPr>
            <w:rStyle w:val="CommentReference"/>
            <w:lang w:val="en-GB"/>
          </w:rPr>
          <w:commentReference w:id="140"/>
        </w:r>
      </w:ins>
      <w:ins w:id="142" w:author="Krisztian Kiss, Apple" w:date="2024-08-14T15:51:00Z" w16du:dateUtc="2024-08-14T22:51:00Z">
        <w:r w:rsidR="00EE672A">
          <w:rPr>
            <w:lang w:val="en-US"/>
          </w:rPr>
          <w:t>.</w:t>
        </w:r>
      </w:ins>
      <w:ins w:id="143" w:author="Krisztian Kiss, Apple" w:date="2024-08-14T15:50:00Z" w16du:dateUtc="2024-08-14T22:50:00Z">
        <w:r w:rsidR="00EE672A">
          <w:rPr>
            <w:lang w:eastAsia="ko-KR"/>
          </w:rPr>
          <w:t xml:space="preserve"> </w:t>
        </w:r>
      </w:ins>
      <w:ins w:id="144" w:author="Krisztian Kiss, Apple" w:date="2024-08-07T22:48:00Z" w16du:dateUtc="2024-08-08T05:48:00Z">
        <w:r>
          <w:rPr>
            <w:lang w:eastAsia="ko-KR"/>
          </w:rPr>
          <w:t>The</w:t>
        </w:r>
        <w:r w:rsidRPr="00304FE9">
          <w:rPr>
            <w:lang w:eastAsia="ko-KR"/>
          </w:rPr>
          <w:t xml:space="preserve"> AMF</w:t>
        </w:r>
        <w:r>
          <w:rPr>
            <w:lang w:eastAsia="ko-KR"/>
          </w:rPr>
          <w:t xml:space="preserve"> </w:t>
        </w:r>
        <w:r w:rsidRPr="00304FE9">
          <w:rPr>
            <w:lang w:eastAsia="ko-KR"/>
          </w:rPr>
          <w:t>indicate</w:t>
        </w:r>
        <w:r>
          <w:rPr>
            <w:lang w:eastAsia="ko-KR"/>
          </w:rPr>
          <w:t>s</w:t>
        </w:r>
        <w:r w:rsidRPr="00304FE9">
          <w:rPr>
            <w:lang w:eastAsia="ko-KR"/>
          </w:rPr>
          <w:t xml:space="preserve"> to the </w:t>
        </w:r>
        <w:proofErr w:type="spellStart"/>
        <w:r w:rsidRPr="00304FE9">
          <w:rPr>
            <w:lang w:eastAsia="ko-KR"/>
          </w:rPr>
          <w:t>DualSteer</w:t>
        </w:r>
        <w:proofErr w:type="spellEnd"/>
        <w:r w:rsidRPr="00304FE9">
          <w:rPr>
            <w:lang w:eastAsia="ko-KR"/>
          </w:rPr>
          <w:t xml:space="preserve"> Device whether the network </w:t>
        </w:r>
        <w:r>
          <w:rPr>
            <w:lang w:eastAsia="ko-KR"/>
          </w:rPr>
          <w:t>authorizes the</w:t>
        </w:r>
        <w:r w:rsidRPr="00304FE9">
          <w:rPr>
            <w:lang w:eastAsia="ko-KR"/>
          </w:rPr>
          <w:t xml:space="preserve"> </w:t>
        </w:r>
        <w:proofErr w:type="spellStart"/>
        <w:r w:rsidRPr="00304FE9">
          <w:rPr>
            <w:lang w:eastAsia="ko-KR"/>
          </w:rPr>
          <w:t>DualSteer</w:t>
        </w:r>
        <w:proofErr w:type="spellEnd"/>
        <w:r w:rsidRPr="00304FE9">
          <w:rPr>
            <w:lang w:eastAsia="ko-KR"/>
          </w:rPr>
          <w:t xml:space="preserve"> feature during registration.</w:t>
        </w:r>
      </w:ins>
      <w:ins w:id="145" w:author="Krisztian Kiss r3, Apple" w:date="2024-08-22T12:12:00Z" w16du:dateUtc="2024-08-22T10:12:00Z">
        <w:r w:rsidR="000E66A2">
          <w:rPr>
            <w:lang w:eastAsia="ko-KR"/>
          </w:rPr>
          <w:t xml:space="preserve"> </w:t>
        </w:r>
        <w:r w:rsidR="000E66A2">
          <w:rPr>
            <w:lang w:val="en-GB"/>
          </w:rPr>
          <w:t>I</w:t>
        </w:r>
      </w:ins>
      <w:ins w:id="146" w:author="Krisztian Kiss r3, Apple" w:date="2024-08-22T12:12:00Z">
        <w:r w:rsidR="000E66A2" w:rsidRPr="000E66A2">
          <w:rPr>
            <w:lang w:val="en-GB"/>
          </w:rPr>
          <w:t xml:space="preserve">f </w:t>
        </w:r>
        <w:proofErr w:type="spellStart"/>
        <w:r w:rsidR="000E66A2" w:rsidRPr="000E66A2">
          <w:rPr>
            <w:lang w:val="en-GB"/>
          </w:rPr>
          <w:t>DualSteer</w:t>
        </w:r>
        <w:proofErr w:type="spellEnd"/>
        <w:r w:rsidR="000E66A2" w:rsidRPr="000E66A2">
          <w:rPr>
            <w:lang w:val="en-GB"/>
          </w:rPr>
          <w:t xml:space="preserve"> is not enabled on one of the registered 3GPP access, the </w:t>
        </w:r>
        <w:proofErr w:type="spellStart"/>
        <w:r w:rsidR="000E66A2" w:rsidRPr="000E66A2">
          <w:rPr>
            <w:lang w:val="en-GB"/>
          </w:rPr>
          <w:t>DualSteer</w:t>
        </w:r>
        <w:proofErr w:type="spellEnd"/>
        <w:r w:rsidR="000E66A2" w:rsidRPr="000E66A2">
          <w:rPr>
            <w:lang w:val="en-GB"/>
          </w:rPr>
          <w:t xml:space="preserve"> feature cannot be enabled. Whether the </w:t>
        </w:r>
        <w:proofErr w:type="spellStart"/>
        <w:r w:rsidR="000E66A2" w:rsidRPr="000E66A2">
          <w:rPr>
            <w:lang w:val="en-GB"/>
          </w:rPr>
          <w:t>DualSteer</w:t>
        </w:r>
        <w:proofErr w:type="spellEnd"/>
        <w:r w:rsidR="000E66A2" w:rsidRPr="000E66A2">
          <w:rPr>
            <w:lang w:val="en-GB"/>
          </w:rPr>
          <w:t xml:space="preserve"> </w:t>
        </w:r>
      </w:ins>
      <w:ins w:id="147" w:author="Krisztian Kiss r3, Apple" w:date="2024-08-22T12:13:00Z" w16du:dateUtc="2024-08-22T10:13:00Z">
        <w:r w:rsidR="000E66A2">
          <w:rPr>
            <w:lang w:val="en-GB"/>
          </w:rPr>
          <w:t>D</w:t>
        </w:r>
      </w:ins>
      <w:ins w:id="148" w:author="Krisztian Kiss r3, Apple" w:date="2024-08-22T12:12:00Z">
        <w:r w:rsidR="000E66A2" w:rsidRPr="000E66A2">
          <w:rPr>
            <w:lang w:val="en-GB"/>
          </w:rPr>
          <w:t>evice can stay registered on more than one 3GPP access</w:t>
        </w:r>
      </w:ins>
      <w:ins w:id="149" w:author="Krisztian Kiss r3, Apple" w:date="2024-08-22T12:13:00Z" w16du:dateUtc="2024-08-22T10:13:00Z">
        <w:r w:rsidR="000E66A2">
          <w:rPr>
            <w:lang w:val="en-GB"/>
          </w:rPr>
          <w:t>es</w:t>
        </w:r>
      </w:ins>
      <w:ins w:id="150" w:author="Krisztian Kiss r3, Apple" w:date="2024-08-22T12:12:00Z">
        <w:r w:rsidR="000E66A2" w:rsidRPr="000E66A2">
          <w:rPr>
            <w:lang w:val="en-GB"/>
          </w:rPr>
          <w:t xml:space="preserve"> when </w:t>
        </w:r>
        <w:proofErr w:type="spellStart"/>
        <w:r w:rsidR="000E66A2" w:rsidRPr="000E66A2">
          <w:rPr>
            <w:lang w:val="en-GB"/>
          </w:rPr>
          <w:t>DualSteer</w:t>
        </w:r>
        <w:proofErr w:type="spellEnd"/>
        <w:r w:rsidR="000E66A2" w:rsidRPr="000E66A2">
          <w:rPr>
            <w:lang w:val="en-GB"/>
          </w:rPr>
          <w:t xml:space="preserve"> is not enabled is controlled by operator policy and enforced by the network</w:t>
        </w:r>
      </w:ins>
      <w:ins w:id="151" w:author="Krisztian Kiss r3, Apple" w:date="2024-08-22T12:13:00Z" w16du:dateUtc="2024-08-22T10:13:00Z">
        <w:r w:rsidR="000E66A2">
          <w:rPr>
            <w:lang w:val="en-GB"/>
          </w:rPr>
          <w:t>.</w:t>
        </w:r>
      </w:ins>
    </w:p>
    <w:p w14:paraId="1F82F3BA" w14:textId="41B465F2" w:rsidR="00016749" w:rsidDel="00283C1F" w:rsidRDefault="00CE668E" w:rsidP="00283C1F">
      <w:pPr>
        <w:pStyle w:val="B1"/>
        <w:rPr>
          <w:del w:id="152" w:author="Krisztian Kiss" w:date="2024-05-24T21:07:00Z"/>
        </w:rPr>
      </w:pPr>
      <w:ins w:id="153" w:author="Krisztian Kiss, Apple" w:date="2024-08-07T22:42:00Z" w16du:dateUtc="2024-08-08T05:42:00Z">
        <w:del w:id="154" w:author="Krisztian Kiss r2, Apple" w:date="2024-08-21T18:23:00Z" w16du:dateUtc="2024-08-21T16:23:00Z">
          <w:r w:rsidDel="005F46BC">
            <w:delText>-</w:delText>
          </w:r>
          <w:r w:rsidDel="005F46BC">
            <w:tab/>
          </w:r>
        </w:del>
      </w:ins>
      <w:ins w:id="155" w:author="Krisztian Kiss, Apple" w:date="2024-08-07T22:29:00Z" w16du:dateUtc="2024-08-08T05:29:00Z">
        <w:del w:id="156" w:author="Krisztian Kiss r2, Apple" w:date="2024-08-21T18:20:00Z" w16du:dateUtc="2024-08-21T16:20:00Z">
          <w:r w:rsidR="00350A95" w:rsidRPr="005B6768" w:rsidDel="005F46BC">
            <w:delText>The HPLMN provide</w:delText>
          </w:r>
        </w:del>
      </w:ins>
      <w:ins w:id="157" w:author="Krisztian Kiss, Apple" w:date="2024-08-07T22:33:00Z" w16du:dateUtc="2024-08-08T05:33:00Z">
        <w:del w:id="158" w:author="Krisztian Kiss r2, Apple" w:date="2024-08-21T18:20:00Z" w16du:dateUtc="2024-08-21T16:20:00Z">
          <w:r w:rsidR="00350A95" w:rsidRPr="005B6768" w:rsidDel="005F46BC">
            <w:delText>s</w:delText>
          </w:r>
        </w:del>
      </w:ins>
      <w:ins w:id="159" w:author="Krisztian Kiss, Apple" w:date="2024-08-07T22:29:00Z" w16du:dateUtc="2024-08-08T05:29:00Z">
        <w:del w:id="160" w:author="Krisztian Kiss r2, Apple" w:date="2024-08-21T18:20:00Z" w16du:dateUtc="2024-08-21T16:20:00Z">
          <w:r w:rsidR="00350A95" w:rsidRPr="005B6768" w:rsidDel="005F46BC">
            <w:delText xml:space="preserve"> </w:delText>
          </w:r>
        </w:del>
      </w:ins>
      <w:ins w:id="161" w:author="Krisztian Kiss, Apple" w:date="2024-08-07T22:33:00Z" w16du:dateUtc="2024-08-08T05:33:00Z">
        <w:del w:id="162" w:author="Krisztian Kiss r2, Apple" w:date="2024-08-21T18:20:00Z" w16du:dateUtc="2024-08-21T16:20:00Z">
          <w:r w:rsidR="00350A95" w:rsidRPr="005B6768" w:rsidDel="005F46BC">
            <w:delText xml:space="preserve">a </w:delText>
          </w:r>
        </w:del>
      </w:ins>
      <w:ins w:id="163" w:author="Krisztian Kiss, Apple" w:date="2024-08-07T22:52:00Z">
        <w:del w:id="164" w:author="Krisztian Kiss r2, Apple" w:date="2024-08-21T18:20:00Z" w16du:dateUtc="2024-08-21T16:20:00Z">
          <w:r w:rsidR="00350A95" w:rsidRPr="005B6768" w:rsidDel="005F46BC">
            <w:rPr>
              <w:lang w:val="en-GB"/>
            </w:rPr>
            <w:delText xml:space="preserve">Registration Correlation Information </w:delText>
          </w:r>
        </w:del>
      </w:ins>
      <w:ins w:id="165" w:author="Krisztian Kiss, Apple" w:date="2024-08-07T22:29:00Z" w16du:dateUtc="2024-08-08T05:29:00Z">
        <w:del w:id="166" w:author="Krisztian Kiss r2, Apple" w:date="2024-08-21T18:20:00Z" w16du:dateUtc="2024-08-21T16:20:00Z">
          <w:r w:rsidR="00350A95" w:rsidRPr="005B6768" w:rsidDel="005F46BC">
            <w:delText xml:space="preserve">to the DualSteer Device during </w:delText>
          </w:r>
        </w:del>
      </w:ins>
      <w:ins w:id="167" w:author="Krisztian Kiss, Apple" w:date="2024-08-08T17:51:00Z">
        <w:del w:id="168" w:author="Krisztian Kiss r2, Apple" w:date="2024-08-21T18:20:00Z" w16du:dateUtc="2024-08-21T16:20:00Z">
          <w:r w:rsidR="00283C1F" w:rsidRPr="005B6768" w:rsidDel="005F46BC">
            <w:rPr>
              <w:u w:val="single"/>
              <w:lang w:val="en-US"/>
            </w:rPr>
            <w:delText>the first SUPI’s registration</w:delText>
          </w:r>
        </w:del>
      </w:ins>
      <w:ins w:id="169" w:author="Krisztian Kiss, Apple" w:date="2024-08-07T22:29:00Z" w16du:dateUtc="2024-08-08T05:29:00Z">
        <w:del w:id="170" w:author="Krisztian Kiss r2, Apple" w:date="2024-08-21T18:20:00Z" w16du:dateUtc="2024-08-21T16:20:00Z">
          <w:r w:rsidR="00350A95" w:rsidRPr="005B6768" w:rsidDel="005F46BC">
            <w:delText>.</w:delText>
          </w:r>
        </w:del>
      </w:ins>
      <w:ins w:id="171" w:author="Krisztian Kiss, Apple" w:date="2024-08-08T17:51:00Z" w16du:dateUtc="2024-08-09T00:51:00Z">
        <w:del w:id="172" w:author="Krisztian Kiss r2, Apple" w:date="2024-08-21T18:20:00Z" w16du:dateUtc="2024-08-21T16:20:00Z">
          <w:r w:rsidR="00283C1F" w:rsidRPr="005B6768" w:rsidDel="005F46BC">
            <w:delText xml:space="preserve"> </w:delText>
          </w:r>
        </w:del>
      </w:ins>
      <w:ins w:id="173" w:author="Krisztian Kiss, Apple" w:date="2024-08-07T22:52:00Z" w16du:dateUtc="2024-08-08T05:52:00Z">
        <w:del w:id="174" w:author="Krisztian Kiss r2, Apple" w:date="2024-08-21T18:20:00Z" w16du:dateUtc="2024-08-21T16:20:00Z">
          <w:r w:rsidR="00350A95" w:rsidRPr="005B6768" w:rsidDel="005F46BC">
            <w:rPr>
              <w:lang w:eastAsia="ko-KR"/>
            </w:rPr>
            <w:delText xml:space="preserve">The Registration Correlation Information is allocated by UDM. </w:delText>
          </w:r>
        </w:del>
      </w:ins>
      <w:ins w:id="175" w:author="Krisztian Kiss, Apple" w:date="2024-08-07T22:33:00Z" w16du:dateUtc="2024-08-08T05:33:00Z">
        <w:del w:id="176" w:author="Krisztian Kiss r2, Apple" w:date="2024-08-21T18:20:00Z" w16du:dateUtc="2024-08-21T16:20:00Z">
          <w:r w:rsidR="00350A95" w:rsidRPr="005B6768" w:rsidDel="005F46BC">
            <w:delText>Details are t</w:delText>
          </w:r>
        </w:del>
      </w:ins>
      <w:ins w:id="177" w:author="Krisztian Kiss, Apple" w:date="2024-08-07T22:34:00Z" w16du:dateUtc="2024-08-08T05:34:00Z">
        <w:del w:id="178" w:author="Krisztian Kiss r2, Apple" w:date="2024-08-21T18:20:00Z" w16du:dateUtc="2024-08-21T16:20:00Z">
          <w:r w:rsidR="00350A95" w:rsidRPr="005B6768" w:rsidDel="005F46BC">
            <w:delText>o be specified in the normative phase.</w:delText>
          </w:r>
        </w:del>
      </w:ins>
    </w:p>
    <w:p w14:paraId="65152CD3" w14:textId="73F3FF5A" w:rsidR="00283C1F" w:rsidDel="005F46BC" w:rsidRDefault="00283C1F" w:rsidP="005F46BC">
      <w:pPr>
        <w:pStyle w:val="B1"/>
        <w:ind w:left="0" w:firstLine="0"/>
        <w:rPr>
          <w:ins w:id="179" w:author="Krisztian Kiss, Apple" w:date="2024-08-08T18:29:00Z" w16du:dateUtc="2024-08-09T01:29:00Z"/>
          <w:del w:id="180" w:author="Krisztian Kiss r2, Apple" w:date="2024-08-21T18:23:00Z" w16du:dateUtc="2024-08-21T16:23:00Z"/>
          <w:lang w:val="en-US"/>
        </w:rPr>
      </w:pPr>
      <w:ins w:id="181" w:author="Krisztian Kiss, Apple" w:date="2024-08-08T17:57:00Z" w16du:dateUtc="2024-08-09T00:57:00Z">
        <w:del w:id="182" w:author="Krisztian Kiss r2, Apple" w:date="2024-08-21T18:23:00Z" w16du:dateUtc="2024-08-21T16:23:00Z">
          <w:r w:rsidDel="005F46BC">
            <w:rPr>
              <w:lang w:val="en-US"/>
            </w:rPr>
            <w:delText>-</w:delText>
          </w:r>
          <w:r w:rsidDel="005F46BC">
            <w:rPr>
              <w:lang w:val="en-US"/>
            </w:rPr>
            <w:tab/>
          </w:r>
        </w:del>
      </w:ins>
      <w:ins w:id="183" w:author="Krisztian Kiss, Apple" w:date="2024-08-08T17:56:00Z" w16du:dateUtc="2024-08-09T00:56:00Z">
        <w:del w:id="184" w:author="Krisztian Kiss r2, Apple" w:date="2024-08-21T18:21:00Z" w16du:dateUtc="2024-08-21T16:21:00Z">
          <w:r w:rsidRPr="00C255ED" w:rsidDel="005F46BC">
            <w:rPr>
              <w:lang w:val="en-US"/>
            </w:rPr>
            <w:delText>When the DualSteer Device performs the registration for the second SUPI, it provides the Registration Correlation Information to the HPLMN so that HPLMN can determine whether the two SUPIs are used by the same DualSteer Device based on the received Registration Correlation Information.</w:delText>
          </w:r>
        </w:del>
      </w:ins>
    </w:p>
    <w:p w14:paraId="4E6FC553" w14:textId="557770B5" w:rsidR="00F64DD5" w:rsidRPr="003D24E9" w:rsidDel="005F46BC" w:rsidRDefault="00F64DD5" w:rsidP="005F46BC">
      <w:pPr>
        <w:pStyle w:val="B1"/>
        <w:ind w:left="0" w:firstLine="0"/>
        <w:rPr>
          <w:ins w:id="185" w:author="Krisztian Kiss, Apple" w:date="2024-08-08T18:30:00Z" w16du:dateUtc="2024-08-09T01:30:00Z"/>
          <w:del w:id="186" w:author="Krisztian Kiss r2, Apple" w:date="2024-08-21T18:21:00Z" w16du:dateUtc="2024-08-21T16:21:00Z"/>
          <w:lang w:val="en-US"/>
        </w:rPr>
      </w:pPr>
      <w:ins w:id="187" w:author="Krisztian Kiss, Apple" w:date="2024-08-08T18:30:00Z" w16du:dateUtc="2024-08-09T01:30:00Z">
        <w:del w:id="188" w:author="Krisztian Kiss r2, Apple" w:date="2024-08-21T18:21:00Z" w16du:dateUtc="2024-08-21T16:21:00Z">
          <w:r w:rsidDel="005F46BC">
            <w:delText>-</w:delText>
          </w:r>
          <w:r w:rsidDel="005F46BC">
            <w:tab/>
          </w:r>
          <w:r w:rsidRPr="00F64DD5" w:rsidDel="005F46BC">
            <w:delText xml:space="preserve">When the registration for the first SUPI is accepted, the AMF indicates to the DualSteer Device whether DualSteer is authorized and </w:delText>
          </w:r>
        </w:del>
      </w:ins>
      <w:ins w:id="189" w:author="Krisztian Kiss r1, Apple" w:date="2024-08-15T15:12:00Z" w16du:dateUtc="2024-08-15T22:12:00Z">
        <w:del w:id="190" w:author="Krisztian Kiss r2, Apple" w:date="2024-08-21T18:21:00Z" w16du:dateUtc="2024-08-21T16:21:00Z">
          <w:r w:rsidR="00BD582F" w:rsidDel="005F46BC">
            <w:delText xml:space="preserve">the PCF </w:delText>
          </w:r>
        </w:del>
      </w:ins>
      <w:ins w:id="191" w:author="Krisztian Kiss, Apple" w:date="2024-08-08T18:30:00Z" w16du:dateUtc="2024-08-09T01:30:00Z">
        <w:del w:id="192" w:author="Krisztian Kiss r2, Apple" w:date="2024-08-21T18:21:00Z" w16du:dateUtc="2024-08-21T16:21:00Z">
          <w:r w:rsidRPr="00F64DD5" w:rsidDel="005F46BC">
            <w:delText>may provide a registration-related policy</w:delText>
          </w:r>
        </w:del>
      </w:ins>
      <w:ins w:id="193" w:author="Krisztian Kiss, Apple" w:date="2024-08-08T19:02:00Z" w16du:dateUtc="2024-08-09T02:02:00Z">
        <w:del w:id="194" w:author="Krisztian Kiss r2, Apple" w:date="2024-08-21T18:21:00Z" w16du:dateUtc="2024-08-21T16:21:00Z">
          <w:r w:rsidR="003D24E9" w:rsidDel="005F46BC">
            <w:delText xml:space="preserve"> </w:delText>
          </w:r>
        </w:del>
      </w:ins>
      <w:ins w:id="195" w:author="Krisztian Kiss r1, Apple" w:date="2024-08-15T15:13:00Z" w16du:dateUtc="2024-08-15T22:13:00Z">
        <w:del w:id="196" w:author="Krisztian Kiss r2, Apple" w:date="2024-08-21T18:21:00Z" w16du:dateUtc="2024-08-21T16:21:00Z">
          <w:r w:rsidR="00BD582F" w:rsidRPr="00F64DD5" w:rsidDel="005F46BC">
            <w:delText xml:space="preserve">to the DualSteer Device </w:delText>
          </w:r>
        </w:del>
      </w:ins>
      <w:commentRangeStart w:id="197"/>
      <w:ins w:id="198" w:author="Krisztian Kiss r1, Apple" w:date="2024-08-14T15:56:00Z" w16du:dateUtc="2024-08-14T22:56:00Z">
        <w:del w:id="199" w:author="Krisztian Kiss r2, Apple" w:date="2024-08-21T18:21:00Z" w16du:dateUtc="2024-08-21T16:21:00Z">
          <w:r w:rsidR="00EE672A" w:rsidDel="005F46BC">
            <w:delText xml:space="preserve">in </w:delText>
          </w:r>
        </w:del>
      </w:ins>
      <w:ins w:id="200" w:author="Krisztian Kiss r1, Apple" w:date="2024-08-14T23:11:00Z" w16du:dateUtc="2024-08-15T06:11:00Z">
        <w:del w:id="201" w:author="Krisztian Kiss r2, Apple" w:date="2024-08-21T18:18:00Z" w16du:dateUtc="2024-08-21T16:18:00Z">
          <w:r w:rsidR="0095432D" w:rsidDel="005F46BC">
            <w:delText xml:space="preserve">extended </w:delText>
          </w:r>
        </w:del>
      </w:ins>
      <w:ins w:id="202" w:author="Krisztian Kiss r1, Apple" w:date="2024-08-14T15:56:00Z" w16du:dateUtc="2024-08-14T22:56:00Z">
        <w:del w:id="203" w:author="Krisztian Kiss r2, Apple" w:date="2024-08-21T18:18:00Z" w16du:dateUtc="2024-08-21T16:18:00Z">
          <w:r w:rsidR="00EE672A" w:rsidDel="005F46BC">
            <w:delText xml:space="preserve">URSP </w:delText>
          </w:r>
          <w:commentRangeEnd w:id="197"/>
          <w:r w:rsidR="00EE672A" w:rsidDel="005F46BC">
            <w:rPr>
              <w:rStyle w:val="CommentReference"/>
              <w:lang w:val="en-GB"/>
            </w:rPr>
            <w:commentReference w:id="197"/>
          </w:r>
        </w:del>
      </w:ins>
      <w:ins w:id="204" w:author="Krisztian Kiss, Apple" w:date="2024-08-08T19:02:00Z">
        <w:del w:id="205" w:author="Krisztian Kiss r2, Apple" w:date="2024-08-21T18:21:00Z" w16du:dateUtc="2024-08-21T16:21:00Z">
          <w:r w:rsidR="003D24E9" w:rsidRPr="003D24E9" w:rsidDel="005F46BC">
            <w:rPr>
              <w:u w:val="single"/>
              <w:lang w:val="en-US"/>
            </w:rPr>
            <w:delText>when to register the second SUPI</w:delText>
          </w:r>
        </w:del>
      </w:ins>
      <w:ins w:id="206" w:author="Krisztian Kiss, Apple" w:date="2024-08-08T18:30:00Z" w16du:dateUtc="2024-08-09T01:30:00Z">
        <w:del w:id="207" w:author="Krisztian Kiss r2, Apple" w:date="2024-08-21T18:21:00Z" w16du:dateUtc="2024-08-21T16:21:00Z">
          <w:r w:rsidRPr="00F64DD5" w:rsidDel="005F46BC">
            <w:delText xml:space="preserve">. </w:delText>
          </w:r>
        </w:del>
      </w:ins>
    </w:p>
    <w:p w14:paraId="30F1DA65" w14:textId="729819E7" w:rsidR="00F64DD5" w:rsidRPr="00F64DD5" w:rsidDel="005F46BC" w:rsidRDefault="00F64DD5" w:rsidP="005F46BC">
      <w:pPr>
        <w:pStyle w:val="B1"/>
        <w:ind w:left="0" w:firstLine="0"/>
        <w:rPr>
          <w:ins w:id="208" w:author="Krisztian Kiss, Apple" w:date="2024-08-08T18:30:00Z" w16du:dateUtc="2024-08-09T01:30:00Z"/>
          <w:del w:id="209" w:author="Krisztian Kiss r2, Apple" w:date="2024-08-21T18:23:00Z" w16du:dateUtc="2024-08-21T16:23:00Z"/>
        </w:rPr>
      </w:pPr>
      <w:ins w:id="210" w:author="Krisztian Kiss, Apple" w:date="2024-08-08T18:30:00Z" w16du:dateUtc="2024-08-09T01:30:00Z">
        <w:del w:id="211" w:author="Krisztian Kiss r2, Apple" w:date="2024-08-21T18:23:00Z" w16du:dateUtc="2024-08-21T16:23:00Z">
          <w:r w:rsidRPr="00F64DD5" w:rsidDel="005F46BC">
            <w:delText>-</w:delText>
          </w:r>
        </w:del>
        <w:del w:id="212" w:author="Krisztian Kiss r2, Apple" w:date="2024-08-21T18:21:00Z" w16du:dateUtc="2024-08-21T16:21:00Z">
          <w:r w:rsidRPr="00F64DD5" w:rsidDel="005F46BC">
            <w:tab/>
            <w:delText>Based on the registration-related policy, the DualSteer Device can trigger the second registration for the second SUPI.</w:delText>
          </w:r>
        </w:del>
      </w:ins>
    </w:p>
    <w:p w14:paraId="6AD3C90C" w14:textId="3E278B84" w:rsidR="00184BEB" w:rsidRPr="005F46BC" w:rsidDel="005F46BC" w:rsidRDefault="00F64DD5" w:rsidP="005F46BC">
      <w:pPr>
        <w:pStyle w:val="B1"/>
        <w:ind w:left="0" w:firstLine="0"/>
        <w:rPr>
          <w:del w:id="213" w:author="Krisztian Kiss" w:date="2024-05-24T21:09:00Z"/>
        </w:rPr>
      </w:pPr>
      <w:ins w:id="214" w:author="Krisztian Kiss, Apple" w:date="2024-08-08T18:30:00Z" w16du:dateUtc="2024-08-09T01:30:00Z">
        <w:del w:id="215" w:author="Krisztian Kiss r2, Apple" w:date="2024-08-21T18:22:00Z" w16du:dateUtc="2024-08-21T16:22:00Z">
          <w:r w:rsidRPr="005F46BC" w:rsidDel="005F46BC">
            <w:delText>Editor’s Note</w:delText>
          </w:r>
        </w:del>
      </w:ins>
      <w:ins w:id="216" w:author="Krisztian Kiss r2, Apple" w:date="2024-08-21T18:22:00Z" w16du:dateUtc="2024-08-21T16:22:00Z">
        <w:r w:rsidR="005F46BC" w:rsidRPr="005F46BC">
          <w:t>NOTE</w:t>
        </w:r>
      </w:ins>
      <w:ins w:id="217" w:author="Krisztian Kiss, Apple" w:date="2024-08-08T18:30:00Z" w16du:dateUtc="2024-08-09T01:30:00Z">
        <w:r w:rsidRPr="005F46BC">
          <w:t xml:space="preserve">: </w:t>
        </w:r>
      </w:ins>
      <w:ins w:id="218" w:author="Krisztian Kiss r3, Apple" w:date="2024-08-22T12:15:00Z" w16du:dateUtc="2024-08-22T10:15:00Z">
        <w:r w:rsidR="000E66A2">
          <w:t xml:space="preserve">Whether there are any </w:t>
        </w:r>
      </w:ins>
      <w:ins w:id="219" w:author="Krisztian Kiss, Apple" w:date="2024-08-08T18:30:00Z" w16du:dateUtc="2024-08-09T01:30:00Z">
        <w:del w:id="220" w:author="Krisztian Kiss r2, Apple" w:date="2024-08-21T18:22:00Z" w16du:dateUtc="2024-08-21T16:22:00Z">
          <w:r w:rsidRPr="005F46BC" w:rsidDel="005F46BC">
            <w:delText xml:space="preserve">Whether and how to </w:delText>
          </w:r>
        </w:del>
      </w:ins>
      <w:ins w:id="221" w:author="Krisztian Kiss r3, Apple" w:date="2024-08-22T12:15:00Z" w16du:dateUtc="2024-08-22T10:15:00Z">
        <w:r w:rsidR="000E66A2">
          <w:t>i</w:t>
        </w:r>
      </w:ins>
      <w:ins w:id="222" w:author="Krisztian Kiss r2, Apple" w:date="2024-08-21T18:22:00Z" w16du:dateUtc="2024-08-21T16:22:00Z">
        <w:del w:id="223" w:author="Krisztian Kiss r3, Apple" w:date="2024-08-22T12:15:00Z" w16du:dateUtc="2024-08-22T10:15:00Z">
          <w:r w:rsidR="005F46BC" w:rsidRPr="005F46BC" w:rsidDel="000E66A2">
            <w:delText>I</w:delText>
          </w:r>
        </w:del>
      </w:ins>
      <w:ins w:id="224" w:author="Krisztian Kiss, Apple" w:date="2024-08-08T18:30:00Z" w16du:dateUtc="2024-08-09T01:30:00Z">
        <w:del w:id="225" w:author="Krisztian Kiss r2, Apple" w:date="2024-08-21T18:22:00Z" w16du:dateUtc="2024-08-21T16:22:00Z">
          <w:r w:rsidRPr="005F46BC" w:rsidDel="005F46BC">
            <w:delText>i</w:delText>
          </w:r>
        </w:del>
        <w:r w:rsidRPr="005F46BC">
          <w:t>mpact</w:t>
        </w:r>
      </w:ins>
      <w:ins w:id="226" w:author="Krisztian Kiss r2, Apple" w:date="2024-08-21T18:22:00Z" w16du:dateUtc="2024-08-21T16:22:00Z">
        <w:r w:rsidR="005F46BC" w:rsidRPr="005F46BC">
          <w:t>s</w:t>
        </w:r>
      </w:ins>
      <w:ins w:id="227" w:author="Krisztian Kiss, Apple" w:date="2024-08-08T18:30:00Z" w16du:dateUtc="2024-08-09T01:30:00Z">
        <w:del w:id="228" w:author="Krisztian Kiss r2, Apple" w:date="2024-08-21T18:22:00Z" w16du:dateUtc="2024-08-21T16:22:00Z">
          <w:r w:rsidRPr="005F46BC" w:rsidDel="005F46BC">
            <w:delText xml:space="preserve"> the</w:delText>
          </w:r>
        </w:del>
        <w:r w:rsidRPr="005F46BC">
          <w:t xml:space="preserve"> </w:t>
        </w:r>
      </w:ins>
      <w:ins w:id="229" w:author="Krisztian Kiss r2, Apple" w:date="2024-08-21T18:22:00Z" w16du:dateUtc="2024-08-21T16:22:00Z">
        <w:r w:rsidR="005F46BC" w:rsidRPr="005F46BC">
          <w:t xml:space="preserve">on </w:t>
        </w:r>
      </w:ins>
      <w:ins w:id="230" w:author="Krisztian Kiss r2, Apple" w:date="2024-08-21T18:24:00Z" w16du:dateUtc="2024-08-21T16:24:00Z">
        <w:r w:rsidR="005F46BC">
          <w:t xml:space="preserve">the </w:t>
        </w:r>
      </w:ins>
      <w:ins w:id="231" w:author="Krisztian Kiss, Apple" w:date="2024-08-08T18:30:00Z" w16du:dateUtc="2024-08-09T01:30:00Z">
        <w:r w:rsidRPr="005F46BC">
          <w:t xml:space="preserve">second SUPI’s PLMN selection </w:t>
        </w:r>
        <w:del w:id="232" w:author="Krisztian Kiss r3, Apple" w:date="2024-08-22T12:15:00Z" w16du:dateUtc="2024-08-22T10:15:00Z">
          <w:r w:rsidRPr="005F46BC" w:rsidDel="000E66A2">
            <w:delText xml:space="preserve">/ RAT or Access Type selection </w:delText>
          </w:r>
        </w:del>
      </w:ins>
      <w:ins w:id="233" w:author="Krisztian Kiss r2, Apple" w:date="2024-08-21T18:22:00Z" w16du:dateUtc="2024-08-21T16:22:00Z">
        <w:r w:rsidR="005F46BC" w:rsidRPr="005F46BC">
          <w:t xml:space="preserve">are </w:t>
        </w:r>
      </w:ins>
      <w:ins w:id="234" w:author="Krisztian Kiss, Apple" w:date="2024-08-08T18:30:00Z" w16du:dateUtc="2024-08-09T01:30:00Z">
        <w:del w:id="235" w:author="Krisztian Kiss r2, Apple" w:date="2024-08-21T18:22:00Z" w16du:dateUtc="2024-08-21T16:22:00Z">
          <w:r w:rsidRPr="005F46BC" w:rsidDel="005F46BC">
            <w:delText xml:space="preserve">is </w:delText>
          </w:r>
        </w:del>
        <w:r w:rsidRPr="005F46BC">
          <w:t>pending on SA1</w:t>
        </w:r>
      </w:ins>
      <w:ins w:id="236" w:author="Krisztian Kiss r2, Apple" w:date="2024-08-21T18:24:00Z" w16du:dateUtc="2024-08-21T16:24:00Z">
        <w:r w:rsidR="005F46BC">
          <w:t xml:space="preserve"> and</w:t>
        </w:r>
      </w:ins>
      <w:ins w:id="237" w:author="Krisztian Kiss r2, Apple" w:date="2024-08-21T18:25:00Z" w16du:dateUtc="2024-08-21T16:25:00Z">
        <w:r w:rsidR="005F46BC">
          <w:t xml:space="preserve"> CT1</w:t>
        </w:r>
      </w:ins>
      <w:ins w:id="238" w:author="Krisztian Kiss, Apple" w:date="2024-08-08T18:30:00Z" w16du:dateUtc="2024-08-09T01:30:00Z">
        <w:del w:id="239" w:author="Krisztian Kiss r2, Apple" w:date="2024-08-21T18:22:00Z" w16du:dateUtc="2024-08-21T16:22:00Z">
          <w:r w:rsidRPr="005F46BC" w:rsidDel="005F46BC">
            <w:delText>'s response to SA2 LS</w:delText>
          </w:r>
        </w:del>
        <w:r w:rsidRPr="005F46BC">
          <w:t>.</w:t>
        </w:r>
      </w:ins>
    </w:p>
    <w:p w14:paraId="46691C17" w14:textId="77777777" w:rsidR="005F46BC" w:rsidRPr="005F46BC" w:rsidRDefault="005F46BC" w:rsidP="005F46BC">
      <w:pPr>
        <w:pStyle w:val="B1"/>
        <w:ind w:left="0" w:firstLine="0"/>
        <w:rPr>
          <w:ins w:id="240" w:author="Krisztian Kiss r2, Apple" w:date="2024-08-21T18:23:00Z" w16du:dateUtc="2024-08-21T16:23:00Z"/>
        </w:rPr>
      </w:pPr>
    </w:p>
    <w:p w14:paraId="0E869182" w14:textId="668BB653" w:rsidR="006B51BD" w:rsidRPr="00DB0E93" w:rsidDel="00016749" w:rsidRDefault="006B51BD" w:rsidP="00FA0EA2">
      <w:pPr>
        <w:pStyle w:val="B1"/>
        <w:ind w:left="0" w:firstLine="0"/>
        <w:rPr>
          <w:del w:id="241" w:author="Krisztian Kiss, Apple" w:date="2024-05-17T19:18:00Z"/>
          <w:lang w:eastAsia="ko-KR"/>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AE2F8D">
      <w:foot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27" w:author="Krisztian Kiss r1, Apple" w:date="2024-08-14T23:04:00Z" w:initials="KK">
    <w:p w14:paraId="70D83073" w14:textId="77777777" w:rsidR="007E798D" w:rsidRDefault="00CA04B7" w:rsidP="007E798D">
      <w:pPr>
        <w:jc w:val="left"/>
      </w:pPr>
      <w:r>
        <w:rPr>
          <w:rStyle w:val="CommentReference"/>
        </w:rPr>
        <w:annotationRef/>
      </w:r>
      <w:r w:rsidR="007E798D">
        <w:t>From S2-2408339</w:t>
      </w:r>
    </w:p>
  </w:comment>
  <w:comment w:id="140" w:author="Krisztian Kiss r1, Apple" w:date="2024-08-14T15:58:00Z" w:initials="KK">
    <w:p w14:paraId="0EAA9921" w14:textId="77777777" w:rsidR="007E798D" w:rsidRDefault="00EE672A" w:rsidP="007E798D">
      <w:pPr>
        <w:jc w:val="left"/>
      </w:pPr>
      <w:r>
        <w:rPr>
          <w:rStyle w:val="CommentReference"/>
        </w:rPr>
        <w:annotationRef/>
      </w:r>
      <w:r w:rsidR="007E798D">
        <w:t>From S2-2407964</w:t>
      </w:r>
    </w:p>
  </w:comment>
  <w:comment w:id="197" w:author="Krisztian Kiss r1, Apple" w:date="2024-08-14T15:56:00Z" w:initials="KK">
    <w:p w14:paraId="1DBA8384" w14:textId="77777777" w:rsidR="007E798D" w:rsidRDefault="00EE672A" w:rsidP="007E798D">
      <w:pPr>
        <w:jc w:val="left"/>
      </w:pPr>
      <w:r>
        <w:rPr>
          <w:rStyle w:val="CommentReference"/>
        </w:rPr>
        <w:annotationRef/>
      </w:r>
      <w:r w:rsidR="007E798D">
        <w:t xml:space="preserve">From S2-2408459.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0D83073" w15:done="0"/>
  <w15:commentEx w15:paraId="0EAA9921" w15:done="0"/>
  <w15:commentEx w15:paraId="1DBA83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9A2BC7F" w16cex:dateUtc="2024-08-15T06:04:00Z"/>
  <w16cex:commentExtensible w16cex:durableId="08BF0B8B" w16cex:dateUtc="2024-08-14T22:58:00Z"/>
  <w16cex:commentExtensible w16cex:durableId="2CDD104A" w16cex:dateUtc="2024-08-14T22: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0D83073" w16cid:durableId="09A2BC7F"/>
  <w16cid:commentId w16cid:paraId="0EAA9921" w16cid:durableId="08BF0B8B"/>
  <w16cid:commentId w16cid:paraId="1DBA8384" w16cid:durableId="2CDD104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C69056" w14:textId="77777777" w:rsidR="00121FBF" w:rsidRDefault="00121FBF">
      <w:r>
        <w:separator/>
      </w:r>
    </w:p>
  </w:endnote>
  <w:endnote w:type="continuationSeparator" w:id="0">
    <w:p w14:paraId="285568CD" w14:textId="77777777" w:rsidR="00121FBF" w:rsidRDefault="00121FBF">
      <w:r>
        <w:continuationSeparator/>
      </w:r>
    </w:p>
  </w:endnote>
  <w:endnote w:type="continuationNotice" w:id="1">
    <w:p w14:paraId="410B10C5" w14:textId="77777777" w:rsidR="00121FBF" w:rsidRDefault="00121F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0000500000000020000"/>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B1B357" w14:textId="77777777" w:rsidR="00121FBF" w:rsidRDefault="00121FBF">
      <w:r>
        <w:separator/>
      </w:r>
    </w:p>
  </w:footnote>
  <w:footnote w:type="continuationSeparator" w:id="0">
    <w:p w14:paraId="5823A8C5" w14:textId="77777777" w:rsidR="00121FBF" w:rsidRDefault="00121FBF">
      <w:r>
        <w:continuationSeparator/>
      </w:r>
    </w:p>
  </w:footnote>
  <w:footnote w:type="continuationNotice" w:id="1">
    <w:p w14:paraId="24651E27" w14:textId="77777777" w:rsidR="00121FBF" w:rsidRDefault="00121FB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5C123A6"/>
    <w:multiLevelType w:val="hybridMultilevel"/>
    <w:tmpl w:val="906263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438A41B8"/>
    <w:multiLevelType w:val="hybridMultilevel"/>
    <w:tmpl w:val="984644E2"/>
    <w:lvl w:ilvl="0" w:tplc="DA1AAF4C">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55526C17"/>
    <w:multiLevelType w:val="hybridMultilevel"/>
    <w:tmpl w:val="DB563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2819F5"/>
    <w:multiLevelType w:val="hybridMultilevel"/>
    <w:tmpl w:val="8F289ED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ECA51AD"/>
    <w:multiLevelType w:val="hybridMultilevel"/>
    <w:tmpl w:val="F0AC9D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84713693">
    <w:abstractNumId w:val="4"/>
  </w:num>
  <w:num w:numId="2" w16cid:durableId="1272318533">
    <w:abstractNumId w:val="2"/>
  </w:num>
  <w:num w:numId="3" w16cid:durableId="416366409">
    <w:abstractNumId w:val="5"/>
  </w:num>
  <w:num w:numId="4" w16cid:durableId="673727827">
    <w:abstractNumId w:val="7"/>
  </w:num>
  <w:num w:numId="5" w16cid:durableId="636759689">
    <w:abstractNumId w:val="8"/>
  </w:num>
  <w:num w:numId="6" w16cid:durableId="1393852358">
    <w:abstractNumId w:val="0"/>
  </w:num>
  <w:num w:numId="7" w16cid:durableId="102044631">
    <w:abstractNumId w:val="6"/>
  </w:num>
  <w:num w:numId="8" w16cid:durableId="410545477">
    <w:abstractNumId w:val="1"/>
  </w:num>
  <w:num w:numId="9" w16cid:durableId="2098404566">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risztian Kiss r1, Apple">
    <w15:presenceInfo w15:providerId="None" w15:userId="Krisztian Kiss r1, Apple"/>
  </w15:person>
  <w15:person w15:author="Krisztian Kiss r3, Apple">
    <w15:presenceInfo w15:providerId="None" w15:userId="Krisztian Kiss r3, Apple"/>
  </w15:person>
  <w15:person w15:author="Krisztian Kiss, Apple">
    <w15:presenceInfo w15:providerId="None" w15:userId="Krisztian Kiss, Apple"/>
  </w15:person>
  <w15:person w15:author="Krisztian Kiss r2, Apple">
    <w15:presenceInfo w15:providerId="None" w15:userId="Krisztian Kiss r2, Apple"/>
  </w15:person>
  <w15:person w15:author="Krisztian Kiss">
    <w15:presenceInfo w15:providerId="None" w15:userId="Krisztian Ki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47"/>
  <w:doNotDisplayPageBoundaries/>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A25"/>
    <w:rsid w:val="00002CF2"/>
    <w:rsid w:val="00002E47"/>
    <w:rsid w:val="00003F8B"/>
    <w:rsid w:val="00004596"/>
    <w:rsid w:val="00004B1A"/>
    <w:rsid w:val="0000526E"/>
    <w:rsid w:val="000052A7"/>
    <w:rsid w:val="000057E5"/>
    <w:rsid w:val="00005C3C"/>
    <w:rsid w:val="00005EF0"/>
    <w:rsid w:val="00006595"/>
    <w:rsid w:val="00006950"/>
    <w:rsid w:val="000073A7"/>
    <w:rsid w:val="00012335"/>
    <w:rsid w:val="00012C84"/>
    <w:rsid w:val="000133CF"/>
    <w:rsid w:val="000133ED"/>
    <w:rsid w:val="00014636"/>
    <w:rsid w:val="00015049"/>
    <w:rsid w:val="0001664E"/>
    <w:rsid w:val="00016749"/>
    <w:rsid w:val="00016AF9"/>
    <w:rsid w:val="00016E21"/>
    <w:rsid w:val="0001742C"/>
    <w:rsid w:val="000177DE"/>
    <w:rsid w:val="0002070C"/>
    <w:rsid w:val="00020733"/>
    <w:rsid w:val="000218A7"/>
    <w:rsid w:val="00021C65"/>
    <w:rsid w:val="000221FF"/>
    <w:rsid w:val="00022E4A"/>
    <w:rsid w:val="00022E70"/>
    <w:rsid w:val="00022F1E"/>
    <w:rsid w:val="00022F9E"/>
    <w:rsid w:val="00023B88"/>
    <w:rsid w:val="00023BBE"/>
    <w:rsid w:val="00023BF5"/>
    <w:rsid w:val="000246E1"/>
    <w:rsid w:val="000247B9"/>
    <w:rsid w:val="000248BA"/>
    <w:rsid w:val="00024EA7"/>
    <w:rsid w:val="00025144"/>
    <w:rsid w:val="00025729"/>
    <w:rsid w:val="00025ABC"/>
    <w:rsid w:val="00025B77"/>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BEF"/>
    <w:rsid w:val="00032F89"/>
    <w:rsid w:val="000330ED"/>
    <w:rsid w:val="0003365B"/>
    <w:rsid w:val="00033787"/>
    <w:rsid w:val="00033919"/>
    <w:rsid w:val="00033C4B"/>
    <w:rsid w:val="00033D5B"/>
    <w:rsid w:val="00034093"/>
    <w:rsid w:val="000340D8"/>
    <w:rsid w:val="00034FEB"/>
    <w:rsid w:val="000354D0"/>
    <w:rsid w:val="00035D88"/>
    <w:rsid w:val="00036041"/>
    <w:rsid w:val="000362AA"/>
    <w:rsid w:val="00036861"/>
    <w:rsid w:val="0003756D"/>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05"/>
    <w:rsid w:val="00060C84"/>
    <w:rsid w:val="00061611"/>
    <w:rsid w:val="00061666"/>
    <w:rsid w:val="000617F8"/>
    <w:rsid w:val="00061C74"/>
    <w:rsid w:val="00061C85"/>
    <w:rsid w:val="00061FA5"/>
    <w:rsid w:val="00062070"/>
    <w:rsid w:val="0006276B"/>
    <w:rsid w:val="00062964"/>
    <w:rsid w:val="0006298E"/>
    <w:rsid w:val="00063480"/>
    <w:rsid w:val="000635D2"/>
    <w:rsid w:val="000635E0"/>
    <w:rsid w:val="000636B7"/>
    <w:rsid w:val="00063757"/>
    <w:rsid w:val="000637BB"/>
    <w:rsid w:val="00063D55"/>
    <w:rsid w:val="00063EA6"/>
    <w:rsid w:val="00063EBB"/>
    <w:rsid w:val="00064B6C"/>
    <w:rsid w:val="00064BE3"/>
    <w:rsid w:val="000662A2"/>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4DE1"/>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86C"/>
    <w:rsid w:val="000A3A63"/>
    <w:rsid w:val="000A3B8C"/>
    <w:rsid w:val="000A3CCE"/>
    <w:rsid w:val="000A4140"/>
    <w:rsid w:val="000A5ADD"/>
    <w:rsid w:val="000A5C5A"/>
    <w:rsid w:val="000A6370"/>
    <w:rsid w:val="000A6394"/>
    <w:rsid w:val="000A6461"/>
    <w:rsid w:val="000A6836"/>
    <w:rsid w:val="000A68D7"/>
    <w:rsid w:val="000A6B7E"/>
    <w:rsid w:val="000B07E2"/>
    <w:rsid w:val="000B0BAB"/>
    <w:rsid w:val="000B1508"/>
    <w:rsid w:val="000B17C7"/>
    <w:rsid w:val="000B1CF6"/>
    <w:rsid w:val="000B268C"/>
    <w:rsid w:val="000B28F5"/>
    <w:rsid w:val="000B32CF"/>
    <w:rsid w:val="000B341E"/>
    <w:rsid w:val="000B4280"/>
    <w:rsid w:val="000B455F"/>
    <w:rsid w:val="000B4DA0"/>
    <w:rsid w:val="000B51A7"/>
    <w:rsid w:val="000B6290"/>
    <w:rsid w:val="000B6358"/>
    <w:rsid w:val="000B6828"/>
    <w:rsid w:val="000B76F7"/>
    <w:rsid w:val="000B78CB"/>
    <w:rsid w:val="000B7D8E"/>
    <w:rsid w:val="000C00D8"/>
    <w:rsid w:val="000C0360"/>
    <w:rsid w:val="000C038A"/>
    <w:rsid w:val="000C0FEE"/>
    <w:rsid w:val="000C11E1"/>
    <w:rsid w:val="000C14E5"/>
    <w:rsid w:val="000C16FD"/>
    <w:rsid w:val="000C1914"/>
    <w:rsid w:val="000C23C2"/>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11A5"/>
    <w:rsid w:val="000D274B"/>
    <w:rsid w:val="000D29C6"/>
    <w:rsid w:val="000D3223"/>
    <w:rsid w:val="000D36CF"/>
    <w:rsid w:val="000D3B1A"/>
    <w:rsid w:val="000D3C8E"/>
    <w:rsid w:val="000D4001"/>
    <w:rsid w:val="000D486C"/>
    <w:rsid w:val="000D50D6"/>
    <w:rsid w:val="000D5177"/>
    <w:rsid w:val="000D5F35"/>
    <w:rsid w:val="000D622F"/>
    <w:rsid w:val="000D63D3"/>
    <w:rsid w:val="000D65D8"/>
    <w:rsid w:val="000D68E1"/>
    <w:rsid w:val="000D6F5A"/>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6A2"/>
    <w:rsid w:val="000E6C12"/>
    <w:rsid w:val="000E75AE"/>
    <w:rsid w:val="000E7A0B"/>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2D61"/>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2A20"/>
    <w:rsid w:val="0011310F"/>
    <w:rsid w:val="00113243"/>
    <w:rsid w:val="00113E7D"/>
    <w:rsid w:val="001140AC"/>
    <w:rsid w:val="00115245"/>
    <w:rsid w:val="00115287"/>
    <w:rsid w:val="00115292"/>
    <w:rsid w:val="0011568F"/>
    <w:rsid w:val="00115A2F"/>
    <w:rsid w:val="00116EB7"/>
    <w:rsid w:val="00117968"/>
    <w:rsid w:val="00117A7A"/>
    <w:rsid w:val="00117BB9"/>
    <w:rsid w:val="001201C5"/>
    <w:rsid w:val="00120F24"/>
    <w:rsid w:val="00121614"/>
    <w:rsid w:val="00121FBF"/>
    <w:rsid w:val="0012276F"/>
    <w:rsid w:val="00122FFD"/>
    <w:rsid w:val="001236FB"/>
    <w:rsid w:val="00123A88"/>
    <w:rsid w:val="00124175"/>
    <w:rsid w:val="00124CB2"/>
    <w:rsid w:val="00124CF7"/>
    <w:rsid w:val="00124F20"/>
    <w:rsid w:val="001252EE"/>
    <w:rsid w:val="00125AA7"/>
    <w:rsid w:val="00125CD3"/>
    <w:rsid w:val="00127CB6"/>
    <w:rsid w:val="00130019"/>
    <w:rsid w:val="0013026B"/>
    <w:rsid w:val="00130664"/>
    <w:rsid w:val="001309F5"/>
    <w:rsid w:val="00130FF8"/>
    <w:rsid w:val="001315C0"/>
    <w:rsid w:val="00131A49"/>
    <w:rsid w:val="00131E0E"/>
    <w:rsid w:val="001343E1"/>
    <w:rsid w:val="001344D4"/>
    <w:rsid w:val="00134668"/>
    <w:rsid w:val="001356E9"/>
    <w:rsid w:val="00135A21"/>
    <w:rsid w:val="00135A36"/>
    <w:rsid w:val="00136461"/>
    <w:rsid w:val="001366C9"/>
    <w:rsid w:val="00136998"/>
    <w:rsid w:val="00137351"/>
    <w:rsid w:val="00137B04"/>
    <w:rsid w:val="00140191"/>
    <w:rsid w:val="00140534"/>
    <w:rsid w:val="00140CFF"/>
    <w:rsid w:val="001410F3"/>
    <w:rsid w:val="0014116C"/>
    <w:rsid w:val="001412D6"/>
    <w:rsid w:val="001419E1"/>
    <w:rsid w:val="00141C5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87"/>
    <w:rsid w:val="001516A0"/>
    <w:rsid w:val="00151D8C"/>
    <w:rsid w:val="00152210"/>
    <w:rsid w:val="00152914"/>
    <w:rsid w:val="00152943"/>
    <w:rsid w:val="00152F15"/>
    <w:rsid w:val="00152F2C"/>
    <w:rsid w:val="00152FDA"/>
    <w:rsid w:val="00152FFE"/>
    <w:rsid w:val="0015323C"/>
    <w:rsid w:val="001536C9"/>
    <w:rsid w:val="001543DF"/>
    <w:rsid w:val="00154B91"/>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825"/>
    <w:rsid w:val="00164937"/>
    <w:rsid w:val="00165055"/>
    <w:rsid w:val="0016540C"/>
    <w:rsid w:val="00165596"/>
    <w:rsid w:val="00165BA6"/>
    <w:rsid w:val="0016688B"/>
    <w:rsid w:val="001676F5"/>
    <w:rsid w:val="00167F58"/>
    <w:rsid w:val="001703F9"/>
    <w:rsid w:val="00170EA6"/>
    <w:rsid w:val="00170ECF"/>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08"/>
    <w:rsid w:val="00177213"/>
    <w:rsid w:val="00177B6D"/>
    <w:rsid w:val="001810C6"/>
    <w:rsid w:val="001816E5"/>
    <w:rsid w:val="00181817"/>
    <w:rsid w:val="00182016"/>
    <w:rsid w:val="0018213D"/>
    <w:rsid w:val="0018344C"/>
    <w:rsid w:val="0018391E"/>
    <w:rsid w:val="0018404D"/>
    <w:rsid w:val="001843AD"/>
    <w:rsid w:val="00184559"/>
    <w:rsid w:val="00184BEB"/>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1ECE"/>
    <w:rsid w:val="00192B0B"/>
    <w:rsid w:val="00192FB4"/>
    <w:rsid w:val="001935D9"/>
    <w:rsid w:val="00193872"/>
    <w:rsid w:val="00193B00"/>
    <w:rsid w:val="00193BE4"/>
    <w:rsid w:val="00194190"/>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DE2"/>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A7D39"/>
    <w:rsid w:val="001B0476"/>
    <w:rsid w:val="001B0961"/>
    <w:rsid w:val="001B09C4"/>
    <w:rsid w:val="001B0BD5"/>
    <w:rsid w:val="001B11F8"/>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9F8"/>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D7C02"/>
    <w:rsid w:val="001E02F6"/>
    <w:rsid w:val="001E077C"/>
    <w:rsid w:val="001E08C1"/>
    <w:rsid w:val="001E0915"/>
    <w:rsid w:val="001E09B1"/>
    <w:rsid w:val="001E0C8C"/>
    <w:rsid w:val="001E0FE3"/>
    <w:rsid w:val="001E103B"/>
    <w:rsid w:val="001E1274"/>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55AB"/>
    <w:rsid w:val="001F6192"/>
    <w:rsid w:val="001F7442"/>
    <w:rsid w:val="001F76F8"/>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7FF"/>
    <w:rsid w:val="00204D5E"/>
    <w:rsid w:val="002053C8"/>
    <w:rsid w:val="00205989"/>
    <w:rsid w:val="00205CCB"/>
    <w:rsid w:val="00206E6A"/>
    <w:rsid w:val="002070EE"/>
    <w:rsid w:val="0020737F"/>
    <w:rsid w:val="00207DB5"/>
    <w:rsid w:val="002103EA"/>
    <w:rsid w:val="00210D09"/>
    <w:rsid w:val="0021105E"/>
    <w:rsid w:val="0021149A"/>
    <w:rsid w:val="00211965"/>
    <w:rsid w:val="00211C8B"/>
    <w:rsid w:val="002125DB"/>
    <w:rsid w:val="00212ACD"/>
    <w:rsid w:val="00212BCF"/>
    <w:rsid w:val="002130BF"/>
    <w:rsid w:val="00213949"/>
    <w:rsid w:val="0021439E"/>
    <w:rsid w:val="00214982"/>
    <w:rsid w:val="00214B03"/>
    <w:rsid w:val="00215940"/>
    <w:rsid w:val="00215BD1"/>
    <w:rsid w:val="00216138"/>
    <w:rsid w:val="002166C3"/>
    <w:rsid w:val="002168B0"/>
    <w:rsid w:val="00216E29"/>
    <w:rsid w:val="00220168"/>
    <w:rsid w:val="00220785"/>
    <w:rsid w:val="00220E61"/>
    <w:rsid w:val="00220EAF"/>
    <w:rsid w:val="0022185E"/>
    <w:rsid w:val="00221B70"/>
    <w:rsid w:val="002220D1"/>
    <w:rsid w:val="00222639"/>
    <w:rsid w:val="00222680"/>
    <w:rsid w:val="00222F8D"/>
    <w:rsid w:val="00224182"/>
    <w:rsid w:val="00224227"/>
    <w:rsid w:val="00224705"/>
    <w:rsid w:val="00224BC0"/>
    <w:rsid w:val="00224EDF"/>
    <w:rsid w:val="00225344"/>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828"/>
    <w:rsid w:val="00243CB2"/>
    <w:rsid w:val="00243DB2"/>
    <w:rsid w:val="0024427B"/>
    <w:rsid w:val="002442A9"/>
    <w:rsid w:val="00244F9C"/>
    <w:rsid w:val="00245129"/>
    <w:rsid w:val="002457B3"/>
    <w:rsid w:val="00245DA8"/>
    <w:rsid w:val="0024601C"/>
    <w:rsid w:val="00246575"/>
    <w:rsid w:val="00247977"/>
    <w:rsid w:val="002503C0"/>
    <w:rsid w:val="0025116B"/>
    <w:rsid w:val="0025206B"/>
    <w:rsid w:val="0025247B"/>
    <w:rsid w:val="00252D34"/>
    <w:rsid w:val="00254963"/>
    <w:rsid w:val="00255832"/>
    <w:rsid w:val="00256296"/>
    <w:rsid w:val="00256845"/>
    <w:rsid w:val="00256897"/>
    <w:rsid w:val="00256AB1"/>
    <w:rsid w:val="00257600"/>
    <w:rsid w:val="0025783D"/>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020"/>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6E5F"/>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3C1F"/>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9A"/>
    <w:rsid w:val="002912C6"/>
    <w:rsid w:val="002929D9"/>
    <w:rsid w:val="00292B86"/>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A3B"/>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CF4"/>
    <w:rsid w:val="002C1D5F"/>
    <w:rsid w:val="002C1DC1"/>
    <w:rsid w:val="002C2040"/>
    <w:rsid w:val="002C3025"/>
    <w:rsid w:val="002C31E8"/>
    <w:rsid w:val="002C417A"/>
    <w:rsid w:val="002C4A9E"/>
    <w:rsid w:val="002C4C1B"/>
    <w:rsid w:val="002C583A"/>
    <w:rsid w:val="002C5A41"/>
    <w:rsid w:val="002C5BE6"/>
    <w:rsid w:val="002C5D34"/>
    <w:rsid w:val="002C64FB"/>
    <w:rsid w:val="002C6672"/>
    <w:rsid w:val="002C724A"/>
    <w:rsid w:val="002C7457"/>
    <w:rsid w:val="002C7527"/>
    <w:rsid w:val="002C76EE"/>
    <w:rsid w:val="002C7F72"/>
    <w:rsid w:val="002D0488"/>
    <w:rsid w:val="002D083D"/>
    <w:rsid w:val="002D0986"/>
    <w:rsid w:val="002D0A70"/>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15E"/>
    <w:rsid w:val="002F5EB0"/>
    <w:rsid w:val="002F603C"/>
    <w:rsid w:val="002F68B6"/>
    <w:rsid w:val="002F6EBE"/>
    <w:rsid w:val="002F7231"/>
    <w:rsid w:val="002F7271"/>
    <w:rsid w:val="002F7A91"/>
    <w:rsid w:val="003007BD"/>
    <w:rsid w:val="00300B07"/>
    <w:rsid w:val="00301335"/>
    <w:rsid w:val="003014A0"/>
    <w:rsid w:val="00301A10"/>
    <w:rsid w:val="00302C7E"/>
    <w:rsid w:val="00302E19"/>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262"/>
    <w:rsid w:val="00312B56"/>
    <w:rsid w:val="00312BDE"/>
    <w:rsid w:val="003130B9"/>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0E60"/>
    <w:rsid w:val="00331078"/>
    <w:rsid w:val="0033143F"/>
    <w:rsid w:val="00331A9C"/>
    <w:rsid w:val="00331B7F"/>
    <w:rsid w:val="00331CF2"/>
    <w:rsid w:val="00334B6F"/>
    <w:rsid w:val="0033518F"/>
    <w:rsid w:val="00335F18"/>
    <w:rsid w:val="00336258"/>
    <w:rsid w:val="00336336"/>
    <w:rsid w:val="00336BE9"/>
    <w:rsid w:val="00340072"/>
    <w:rsid w:val="00340A25"/>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5FB"/>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A95"/>
    <w:rsid w:val="00350C48"/>
    <w:rsid w:val="00351B10"/>
    <w:rsid w:val="0035291A"/>
    <w:rsid w:val="0035366B"/>
    <w:rsid w:val="00353B75"/>
    <w:rsid w:val="003540ED"/>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147"/>
    <w:rsid w:val="0036572D"/>
    <w:rsid w:val="00365848"/>
    <w:rsid w:val="0036584D"/>
    <w:rsid w:val="003664E7"/>
    <w:rsid w:val="00366AE7"/>
    <w:rsid w:val="00366E23"/>
    <w:rsid w:val="00367280"/>
    <w:rsid w:val="00367DAF"/>
    <w:rsid w:val="0037035F"/>
    <w:rsid w:val="00370559"/>
    <w:rsid w:val="0037074A"/>
    <w:rsid w:val="00370C62"/>
    <w:rsid w:val="00370CBD"/>
    <w:rsid w:val="00371A2A"/>
    <w:rsid w:val="00372820"/>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0BAF"/>
    <w:rsid w:val="00381D2D"/>
    <w:rsid w:val="00381E04"/>
    <w:rsid w:val="00382370"/>
    <w:rsid w:val="00382528"/>
    <w:rsid w:val="0038367D"/>
    <w:rsid w:val="00383AC0"/>
    <w:rsid w:val="00384540"/>
    <w:rsid w:val="00384615"/>
    <w:rsid w:val="0038469A"/>
    <w:rsid w:val="003849DF"/>
    <w:rsid w:val="00384B43"/>
    <w:rsid w:val="00384BA6"/>
    <w:rsid w:val="00384F07"/>
    <w:rsid w:val="00385399"/>
    <w:rsid w:val="00385A9E"/>
    <w:rsid w:val="003867B0"/>
    <w:rsid w:val="00386A7A"/>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C4E"/>
    <w:rsid w:val="003A0D98"/>
    <w:rsid w:val="003A0FF2"/>
    <w:rsid w:val="003A1091"/>
    <w:rsid w:val="003A1711"/>
    <w:rsid w:val="003A211B"/>
    <w:rsid w:val="003A27D6"/>
    <w:rsid w:val="003A299F"/>
    <w:rsid w:val="003A2B4A"/>
    <w:rsid w:val="003A2F62"/>
    <w:rsid w:val="003A32DB"/>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3600"/>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325"/>
    <w:rsid w:val="003C441D"/>
    <w:rsid w:val="003C45CF"/>
    <w:rsid w:val="003C4A86"/>
    <w:rsid w:val="003C5A5A"/>
    <w:rsid w:val="003C5FCD"/>
    <w:rsid w:val="003C60F1"/>
    <w:rsid w:val="003C6210"/>
    <w:rsid w:val="003C6436"/>
    <w:rsid w:val="003C6A1B"/>
    <w:rsid w:val="003C773E"/>
    <w:rsid w:val="003C7C1E"/>
    <w:rsid w:val="003C7ECB"/>
    <w:rsid w:val="003D08A4"/>
    <w:rsid w:val="003D0A58"/>
    <w:rsid w:val="003D0B60"/>
    <w:rsid w:val="003D0F81"/>
    <w:rsid w:val="003D14F7"/>
    <w:rsid w:val="003D1539"/>
    <w:rsid w:val="003D186F"/>
    <w:rsid w:val="003D1A36"/>
    <w:rsid w:val="003D1D7C"/>
    <w:rsid w:val="003D1DE6"/>
    <w:rsid w:val="003D2466"/>
    <w:rsid w:val="003D24E9"/>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0935"/>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479"/>
    <w:rsid w:val="00403504"/>
    <w:rsid w:val="0040358D"/>
    <w:rsid w:val="004037D9"/>
    <w:rsid w:val="0040406B"/>
    <w:rsid w:val="00404B2C"/>
    <w:rsid w:val="00405386"/>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F32"/>
    <w:rsid w:val="00431781"/>
    <w:rsid w:val="00431CED"/>
    <w:rsid w:val="00432364"/>
    <w:rsid w:val="00432691"/>
    <w:rsid w:val="00432FEA"/>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1AC"/>
    <w:rsid w:val="004477B3"/>
    <w:rsid w:val="004507AC"/>
    <w:rsid w:val="00450822"/>
    <w:rsid w:val="004510D5"/>
    <w:rsid w:val="00451476"/>
    <w:rsid w:val="004530FE"/>
    <w:rsid w:val="00453929"/>
    <w:rsid w:val="0045439F"/>
    <w:rsid w:val="00455921"/>
    <w:rsid w:val="00455B47"/>
    <w:rsid w:val="004561A8"/>
    <w:rsid w:val="004561BB"/>
    <w:rsid w:val="004568FD"/>
    <w:rsid w:val="0045698D"/>
    <w:rsid w:val="004569C7"/>
    <w:rsid w:val="00456F61"/>
    <w:rsid w:val="004572EE"/>
    <w:rsid w:val="00457480"/>
    <w:rsid w:val="004574DB"/>
    <w:rsid w:val="0045779C"/>
    <w:rsid w:val="00460407"/>
    <w:rsid w:val="0046144F"/>
    <w:rsid w:val="00461610"/>
    <w:rsid w:val="00461775"/>
    <w:rsid w:val="00461ACD"/>
    <w:rsid w:val="00461B85"/>
    <w:rsid w:val="00462063"/>
    <w:rsid w:val="00462AFD"/>
    <w:rsid w:val="00463767"/>
    <w:rsid w:val="00463A91"/>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54C"/>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97C"/>
    <w:rsid w:val="004A3AD1"/>
    <w:rsid w:val="004A3C87"/>
    <w:rsid w:val="004A42BC"/>
    <w:rsid w:val="004A4A2E"/>
    <w:rsid w:val="004A56BB"/>
    <w:rsid w:val="004A58C2"/>
    <w:rsid w:val="004A5CCA"/>
    <w:rsid w:val="004A5FBE"/>
    <w:rsid w:val="004A672D"/>
    <w:rsid w:val="004A67E8"/>
    <w:rsid w:val="004A68A3"/>
    <w:rsid w:val="004A6BF7"/>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2301"/>
    <w:rsid w:val="004E311D"/>
    <w:rsid w:val="004E3E5D"/>
    <w:rsid w:val="004E3F8D"/>
    <w:rsid w:val="004E428C"/>
    <w:rsid w:val="004E42F2"/>
    <w:rsid w:val="004E4621"/>
    <w:rsid w:val="004E4B11"/>
    <w:rsid w:val="004E4B73"/>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317F"/>
    <w:rsid w:val="00514162"/>
    <w:rsid w:val="0051475B"/>
    <w:rsid w:val="00514AC1"/>
    <w:rsid w:val="00514D04"/>
    <w:rsid w:val="0051574A"/>
    <w:rsid w:val="0051574F"/>
    <w:rsid w:val="005157F2"/>
    <w:rsid w:val="0051598E"/>
    <w:rsid w:val="00516147"/>
    <w:rsid w:val="0051622D"/>
    <w:rsid w:val="00516551"/>
    <w:rsid w:val="0051684D"/>
    <w:rsid w:val="00516A6C"/>
    <w:rsid w:val="00516A7B"/>
    <w:rsid w:val="00516CB7"/>
    <w:rsid w:val="0051720B"/>
    <w:rsid w:val="00517684"/>
    <w:rsid w:val="0051797B"/>
    <w:rsid w:val="00517EE7"/>
    <w:rsid w:val="005217FD"/>
    <w:rsid w:val="00521F30"/>
    <w:rsid w:val="005228BA"/>
    <w:rsid w:val="005238A7"/>
    <w:rsid w:val="00523A7B"/>
    <w:rsid w:val="00523C1E"/>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62B"/>
    <w:rsid w:val="00543749"/>
    <w:rsid w:val="00543B15"/>
    <w:rsid w:val="00544195"/>
    <w:rsid w:val="005448A5"/>
    <w:rsid w:val="00544B65"/>
    <w:rsid w:val="00544D51"/>
    <w:rsid w:val="00545C20"/>
    <w:rsid w:val="00545EE9"/>
    <w:rsid w:val="00546F24"/>
    <w:rsid w:val="00547ACF"/>
    <w:rsid w:val="005503CB"/>
    <w:rsid w:val="00550E82"/>
    <w:rsid w:val="00551047"/>
    <w:rsid w:val="005510C0"/>
    <w:rsid w:val="00551E7C"/>
    <w:rsid w:val="00551F37"/>
    <w:rsid w:val="00552890"/>
    <w:rsid w:val="00552FEE"/>
    <w:rsid w:val="00553232"/>
    <w:rsid w:val="00553464"/>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2C4"/>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37A4"/>
    <w:rsid w:val="0057441B"/>
    <w:rsid w:val="00574AF6"/>
    <w:rsid w:val="005757D6"/>
    <w:rsid w:val="005757D8"/>
    <w:rsid w:val="00576117"/>
    <w:rsid w:val="00576FB0"/>
    <w:rsid w:val="005776B7"/>
    <w:rsid w:val="00577858"/>
    <w:rsid w:val="005805AC"/>
    <w:rsid w:val="005807AD"/>
    <w:rsid w:val="00580C10"/>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845"/>
    <w:rsid w:val="005A6B37"/>
    <w:rsid w:val="005A6DCF"/>
    <w:rsid w:val="005A71AB"/>
    <w:rsid w:val="005A71B7"/>
    <w:rsid w:val="005A7F01"/>
    <w:rsid w:val="005B0005"/>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6768"/>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65"/>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66C"/>
    <w:rsid w:val="005E49A4"/>
    <w:rsid w:val="005E4A69"/>
    <w:rsid w:val="005E4F64"/>
    <w:rsid w:val="005E5102"/>
    <w:rsid w:val="005E517D"/>
    <w:rsid w:val="005E5584"/>
    <w:rsid w:val="005E5913"/>
    <w:rsid w:val="005E60B8"/>
    <w:rsid w:val="005E6D67"/>
    <w:rsid w:val="005E7AA7"/>
    <w:rsid w:val="005E7AB9"/>
    <w:rsid w:val="005F00F2"/>
    <w:rsid w:val="005F0C21"/>
    <w:rsid w:val="005F1AC9"/>
    <w:rsid w:val="005F2CCF"/>
    <w:rsid w:val="005F2CFB"/>
    <w:rsid w:val="005F387E"/>
    <w:rsid w:val="005F46BC"/>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B64"/>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E26"/>
    <w:rsid w:val="006102E1"/>
    <w:rsid w:val="0061094F"/>
    <w:rsid w:val="006119A9"/>
    <w:rsid w:val="00611AC0"/>
    <w:rsid w:val="00611BE8"/>
    <w:rsid w:val="00611D3A"/>
    <w:rsid w:val="00612AED"/>
    <w:rsid w:val="00612D41"/>
    <w:rsid w:val="00612DB2"/>
    <w:rsid w:val="00612DFA"/>
    <w:rsid w:val="00612EC8"/>
    <w:rsid w:val="00613FAB"/>
    <w:rsid w:val="0061410F"/>
    <w:rsid w:val="006142B5"/>
    <w:rsid w:val="00615521"/>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3FA"/>
    <w:rsid w:val="006258A2"/>
    <w:rsid w:val="00626425"/>
    <w:rsid w:val="0062668A"/>
    <w:rsid w:val="00626C79"/>
    <w:rsid w:val="0062734F"/>
    <w:rsid w:val="00627C05"/>
    <w:rsid w:val="006303C4"/>
    <w:rsid w:val="006308A1"/>
    <w:rsid w:val="006311F3"/>
    <w:rsid w:val="0063126D"/>
    <w:rsid w:val="006315DB"/>
    <w:rsid w:val="00632192"/>
    <w:rsid w:val="00632529"/>
    <w:rsid w:val="0063372E"/>
    <w:rsid w:val="006350FF"/>
    <w:rsid w:val="006351A1"/>
    <w:rsid w:val="006353B1"/>
    <w:rsid w:val="00635A2F"/>
    <w:rsid w:val="006360AE"/>
    <w:rsid w:val="006360EB"/>
    <w:rsid w:val="0063640C"/>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156"/>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77F9B"/>
    <w:rsid w:val="006800BE"/>
    <w:rsid w:val="006807F7"/>
    <w:rsid w:val="00680A19"/>
    <w:rsid w:val="00681792"/>
    <w:rsid w:val="00681831"/>
    <w:rsid w:val="00681E5A"/>
    <w:rsid w:val="0068202B"/>
    <w:rsid w:val="00682476"/>
    <w:rsid w:val="006826DC"/>
    <w:rsid w:val="00682A11"/>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BA1"/>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1A"/>
    <w:rsid w:val="006B3058"/>
    <w:rsid w:val="006B386E"/>
    <w:rsid w:val="006B3BC0"/>
    <w:rsid w:val="006B4204"/>
    <w:rsid w:val="006B4348"/>
    <w:rsid w:val="006B4C87"/>
    <w:rsid w:val="006B51BD"/>
    <w:rsid w:val="006B53A5"/>
    <w:rsid w:val="006B5BE1"/>
    <w:rsid w:val="006B5D72"/>
    <w:rsid w:val="006B6306"/>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3F8"/>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AEF"/>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04F"/>
    <w:rsid w:val="006F23B9"/>
    <w:rsid w:val="006F3451"/>
    <w:rsid w:val="006F4408"/>
    <w:rsid w:val="006F497F"/>
    <w:rsid w:val="006F54A7"/>
    <w:rsid w:val="006F5EF8"/>
    <w:rsid w:val="006F70F4"/>
    <w:rsid w:val="006F718B"/>
    <w:rsid w:val="006F7C3D"/>
    <w:rsid w:val="007000D3"/>
    <w:rsid w:val="00700596"/>
    <w:rsid w:val="007006CE"/>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AD8"/>
    <w:rsid w:val="00711C3B"/>
    <w:rsid w:val="00712A08"/>
    <w:rsid w:val="00712CA7"/>
    <w:rsid w:val="00713C34"/>
    <w:rsid w:val="00713F93"/>
    <w:rsid w:val="00714904"/>
    <w:rsid w:val="00714BD1"/>
    <w:rsid w:val="00715EA1"/>
    <w:rsid w:val="00716492"/>
    <w:rsid w:val="007169D8"/>
    <w:rsid w:val="007169F4"/>
    <w:rsid w:val="00717536"/>
    <w:rsid w:val="0071799B"/>
    <w:rsid w:val="00717BC3"/>
    <w:rsid w:val="00717E72"/>
    <w:rsid w:val="00720BC9"/>
    <w:rsid w:val="0072109B"/>
    <w:rsid w:val="007212CB"/>
    <w:rsid w:val="00721362"/>
    <w:rsid w:val="00721E2E"/>
    <w:rsid w:val="00721E4A"/>
    <w:rsid w:val="007225C9"/>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0F51"/>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1BC0"/>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06"/>
    <w:rsid w:val="00781150"/>
    <w:rsid w:val="0078195B"/>
    <w:rsid w:val="00781DEF"/>
    <w:rsid w:val="0078265B"/>
    <w:rsid w:val="0078281D"/>
    <w:rsid w:val="00782C08"/>
    <w:rsid w:val="00782F46"/>
    <w:rsid w:val="007834A1"/>
    <w:rsid w:val="007835AC"/>
    <w:rsid w:val="00783A7D"/>
    <w:rsid w:val="00784670"/>
    <w:rsid w:val="00784791"/>
    <w:rsid w:val="00784EEC"/>
    <w:rsid w:val="00784F9E"/>
    <w:rsid w:val="0078525F"/>
    <w:rsid w:val="007853D9"/>
    <w:rsid w:val="0078572A"/>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9B3"/>
    <w:rsid w:val="007950F9"/>
    <w:rsid w:val="00795130"/>
    <w:rsid w:val="00795276"/>
    <w:rsid w:val="007953BE"/>
    <w:rsid w:val="00795EA5"/>
    <w:rsid w:val="0079608B"/>
    <w:rsid w:val="00796554"/>
    <w:rsid w:val="007965B3"/>
    <w:rsid w:val="00796D7B"/>
    <w:rsid w:val="00796F80"/>
    <w:rsid w:val="007975AB"/>
    <w:rsid w:val="007A06B4"/>
    <w:rsid w:val="007A08AE"/>
    <w:rsid w:val="007A1152"/>
    <w:rsid w:val="007A1359"/>
    <w:rsid w:val="007A1CA3"/>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997"/>
    <w:rsid w:val="007B3A8F"/>
    <w:rsid w:val="007B3E9D"/>
    <w:rsid w:val="007B40C6"/>
    <w:rsid w:val="007B422B"/>
    <w:rsid w:val="007B4748"/>
    <w:rsid w:val="007B4760"/>
    <w:rsid w:val="007B4A3B"/>
    <w:rsid w:val="007B50E5"/>
    <w:rsid w:val="007B512A"/>
    <w:rsid w:val="007B57DA"/>
    <w:rsid w:val="007B5E5B"/>
    <w:rsid w:val="007B5F88"/>
    <w:rsid w:val="007B6E3C"/>
    <w:rsid w:val="007B7799"/>
    <w:rsid w:val="007C04BD"/>
    <w:rsid w:val="007C0C3B"/>
    <w:rsid w:val="007C2097"/>
    <w:rsid w:val="007C33C1"/>
    <w:rsid w:val="007C37DB"/>
    <w:rsid w:val="007C39C2"/>
    <w:rsid w:val="007C3ED3"/>
    <w:rsid w:val="007C49DF"/>
    <w:rsid w:val="007C523B"/>
    <w:rsid w:val="007C5812"/>
    <w:rsid w:val="007C5ED7"/>
    <w:rsid w:val="007C63AB"/>
    <w:rsid w:val="007C6414"/>
    <w:rsid w:val="007C6628"/>
    <w:rsid w:val="007C6F7A"/>
    <w:rsid w:val="007C77A9"/>
    <w:rsid w:val="007C7C45"/>
    <w:rsid w:val="007D06D7"/>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5B03"/>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B7E"/>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E798D"/>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6F"/>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97D"/>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3F"/>
    <w:rsid w:val="008268AD"/>
    <w:rsid w:val="00826A2B"/>
    <w:rsid w:val="0082732B"/>
    <w:rsid w:val="008275FF"/>
    <w:rsid w:val="008300C2"/>
    <w:rsid w:val="008309C6"/>
    <w:rsid w:val="008309CD"/>
    <w:rsid w:val="00830B46"/>
    <w:rsid w:val="00831985"/>
    <w:rsid w:val="00831C72"/>
    <w:rsid w:val="0083222C"/>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B71"/>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0A1"/>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39D"/>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391A"/>
    <w:rsid w:val="008944F1"/>
    <w:rsid w:val="008947D9"/>
    <w:rsid w:val="00894B7E"/>
    <w:rsid w:val="00894FB7"/>
    <w:rsid w:val="0089522E"/>
    <w:rsid w:val="008955E3"/>
    <w:rsid w:val="00895924"/>
    <w:rsid w:val="00895C15"/>
    <w:rsid w:val="00895D6F"/>
    <w:rsid w:val="00896593"/>
    <w:rsid w:val="00896A2C"/>
    <w:rsid w:val="00896C69"/>
    <w:rsid w:val="00896CD7"/>
    <w:rsid w:val="00896CE0"/>
    <w:rsid w:val="00896E11"/>
    <w:rsid w:val="00897527"/>
    <w:rsid w:val="00897748"/>
    <w:rsid w:val="008979AB"/>
    <w:rsid w:val="00897A8F"/>
    <w:rsid w:val="008A035A"/>
    <w:rsid w:val="008A06F2"/>
    <w:rsid w:val="008A0A00"/>
    <w:rsid w:val="008A1ECD"/>
    <w:rsid w:val="008A2701"/>
    <w:rsid w:val="008A3BC5"/>
    <w:rsid w:val="008A3CFC"/>
    <w:rsid w:val="008A4790"/>
    <w:rsid w:val="008A4A0A"/>
    <w:rsid w:val="008A5006"/>
    <w:rsid w:val="008A57FE"/>
    <w:rsid w:val="008A68C6"/>
    <w:rsid w:val="008A6C63"/>
    <w:rsid w:val="008A6E50"/>
    <w:rsid w:val="008A73C2"/>
    <w:rsid w:val="008A76EC"/>
    <w:rsid w:val="008A7D9A"/>
    <w:rsid w:val="008A7FCB"/>
    <w:rsid w:val="008B1117"/>
    <w:rsid w:val="008B1ABC"/>
    <w:rsid w:val="008B1B17"/>
    <w:rsid w:val="008B2B35"/>
    <w:rsid w:val="008B375C"/>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26D3"/>
    <w:rsid w:val="008D3376"/>
    <w:rsid w:val="008D46D3"/>
    <w:rsid w:val="008D4940"/>
    <w:rsid w:val="008D4BE9"/>
    <w:rsid w:val="008D5AFF"/>
    <w:rsid w:val="008D6DA4"/>
    <w:rsid w:val="008D6ECD"/>
    <w:rsid w:val="008D71BF"/>
    <w:rsid w:val="008D7893"/>
    <w:rsid w:val="008E0400"/>
    <w:rsid w:val="008E0659"/>
    <w:rsid w:val="008E18FB"/>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2F1"/>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449"/>
    <w:rsid w:val="00906690"/>
    <w:rsid w:val="009066A9"/>
    <w:rsid w:val="00906937"/>
    <w:rsid w:val="00906CE7"/>
    <w:rsid w:val="00907291"/>
    <w:rsid w:val="00907E16"/>
    <w:rsid w:val="00910027"/>
    <w:rsid w:val="00910086"/>
    <w:rsid w:val="00910379"/>
    <w:rsid w:val="00910C82"/>
    <w:rsid w:val="00911C4A"/>
    <w:rsid w:val="0091217A"/>
    <w:rsid w:val="00912668"/>
    <w:rsid w:val="00912D27"/>
    <w:rsid w:val="00913338"/>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1249"/>
    <w:rsid w:val="009222AA"/>
    <w:rsid w:val="0092230F"/>
    <w:rsid w:val="009229AD"/>
    <w:rsid w:val="0092366D"/>
    <w:rsid w:val="0092410C"/>
    <w:rsid w:val="009248E2"/>
    <w:rsid w:val="00925A6E"/>
    <w:rsid w:val="00925D70"/>
    <w:rsid w:val="00926303"/>
    <w:rsid w:val="009272AF"/>
    <w:rsid w:val="009272F0"/>
    <w:rsid w:val="009307EA"/>
    <w:rsid w:val="00930B11"/>
    <w:rsid w:val="00930CFF"/>
    <w:rsid w:val="00930F12"/>
    <w:rsid w:val="0093128B"/>
    <w:rsid w:val="009319B4"/>
    <w:rsid w:val="009323D9"/>
    <w:rsid w:val="009326FB"/>
    <w:rsid w:val="0093274E"/>
    <w:rsid w:val="00932ED5"/>
    <w:rsid w:val="009331FE"/>
    <w:rsid w:val="00933601"/>
    <w:rsid w:val="009336A8"/>
    <w:rsid w:val="00934DC6"/>
    <w:rsid w:val="00935162"/>
    <w:rsid w:val="00935639"/>
    <w:rsid w:val="0093621E"/>
    <w:rsid w:val="00936DD3"/>
    <w:rsid w:val="00936EE0"/>
    <w:rsid w:val="00936F1F"/>
    <w:rsid w:val="0093761C"/>
    <w:rsid w:val="00937DCB"/>
    <w:rsid w:val="0094087E"/>
    <w:rsid w:val="00940B84"/>
    <w:rsid w:val="00941060"/>
    <w:rsid w:val="00941D34"/>
    <w:rsid w:val="0094231A"/>
    <w:rsid w:val="00942652"/>
    <w:rsid w:val="00942C98"/>
    <w:rsid w:val="0094377B"/>
    <w:rsid w:val="00944622"/>
    <w:rsid w:val="00944F0D"/>
    <w:rsid w:val="009453CD"/>
    <w:rsid w:val="00945618"/>
    <w:rsid w:val="009462A3"/>
    <w:rsid w:val="00946C36"/>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432D"/>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3E1D"/>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188F"/>
    <w:rsid w:val="00982142"/>
    <w:rsid w:val="00982506"/>
    <w:rsid w:val="0098274D"/>
    <w:rsid w:val="009828CA"/>
    <w:rsid w:val="00982C1C"/>
    <w:rsid w:val="00982DA4"/>
    <w:rsid w:val="0098300C"/>
    <w:rsid w:val="00983152"/>
    <w:rsid w:val="00983A24"/>
    <w:rsid w:val="0098491F"/>
    <w:rsid w:val="009849E0"/>
    <w:rsid w:val="00984A47"/>
    <w:rsid w:val="00985EAA"/>
    <w:rsid w:val="00986129"/>
    <w:rsid w:val="0098628F"/>
    <w:rsid w:val="00986C26"/>
    <w:rsid w:val="00987862"/>
    <w:rsid w:val="009879A3"/>
    <w:rsid w:val="00987A0A"/>
    <w:rsid w:val="00987B9F"/>
    <w:rsid w:val="0099031F"/>
    <w:rsid w:val="009918D9"/>
    <w:rsid w:val="00991B88"/>
    <w:rsid w:val="0099211D"/>
    <w:rsid w:val="009921D8"/>
    <w:rsid w:val="0099292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ABF"/>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A68"/>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086"/>
    <w:rsid w:val="009C032A"/>
    <w:rsid w:val="009C03AE"/>
    <w:rsid w:val="009C06CE"/>
    <w:rsid w:val="009C07C4"/>
    <w:rsid w:val="009C1B6C"/>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C7C26"/>
    <w:rsid w:val="009D01F3"/>
    <w:rsid w:val="009D03FF"/>
    <w:rsid w:val="009D049E"/>
    <w:rsid w:val="009D085A"/>
    <w:rsid w:val="009D0ADA"/>
    <w:rsid w:val="009D0D50"/>
    <w:rsid w:val="009D1267"/>
    <w:rsid w:val="009D177A"/>
    <w:rsid w:val="009D1C79"/>
    <w:rsid w:val="009D2089"/>
    <w:rsid w:val="009D4CEA"/>
    <w:rsid w:val="009D4EC5"/>
    <w:rsid w:val="009D4F2E"/>
    <w:rsid w:val="009D4F5B"/>
    <w:rsid w:val="009D5510"/>
    <w:rsid w:val="009D55F3"/>
    <w:rsid w:val="009D5642"/>
    <w:rsid w:val="009D62CF"/>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28E"/>
    <w:rsid w:val="009F0645"/>
    <w:rsid w:val="009F0FCF"/>
    <w:rsid w:val="009F128D"/>
    <w:rsid w:val="009F232E"/>
    <w:rsid w:val="009F2389"/>
    <w:rsid w:val="009F2FA6"/>
    <w:rsid w:val="009F3515"/>
    <w:rsid w:val="009F3620"/>
    <w:rsid w:val="009F40F0"/>
    <w:rsid w:val="009F4119"/>
    <w:rsid w:val="009F437F"/>
    <w:rsid w:val="009F4B29"/>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9A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38E2"/>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8B8"/>
    <w:rsid w:val="00A27912"/>
    <w:rsid w:val="00A30039"/>
    <w:rsid w:val="00A3003A"/>
    <w:rsid w:val="00A30283"/>
    <w:rsid w:val="00A3048C"/>
    <w:rsid w:val="00A310C9"/>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B92"/>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600"/>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4E55"/>
    <w:rsid w:val="00A658DD"/>
    <w:rsid w:val="00A659F2"/>
    <w:rsid w:val="00A65A8E"/>
    <w:rsid w:val="00A66890"/>
    <w:rsid w:val="00A6742D"/>
    <w:rsid w:val="00A67514"/>
    <w:rsid w:val="00A67E88"/>
    <w:rsid w:val="00A7042D"/>
    <w:rsid w:val="00A704E3"/>
    <w:rsid w:val="00A70D22"/>
    <w:rsid w:val="00A71259"/>
    <w:rsid w:val="00A71C1C"/>
    <w:rsid w:val="00A71F27"/>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B16"/>
    <w:rsid w:val="00A76C2A"/>
    <w:rsid w:val="00A7753F"/>
    <w:rsid w:val="00A803B5"/>
    <w:rsid w:val="00A80AC1"/>
    <w:rsid w:val="00A80B6B"/>
    <w:rsid w:val="00A80BFD"/>
    <w:rsid w:val="00A828EC"/>
    <w:rsid w:val="00A82E93"/>
    <w:rsid w:val="00A832D2"/>
    <w:rsid w:val="00A8342F"/>
    <w:rsid w:val="00A8365B"/>
    <w:rsid w:val="00A84193"/>
    <w:rsid w:val="00A847EE"/>
    <w:rsid w:val="00A8523A"/>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235A"/>
    <w:rsid w:val="00A935C4"/>
    <w:rsid w:val="00A93675"/>
    <w:rsid w:val="00A9479B"/>
    <w:rsid w:val="00A94E63"/>
    <w:rsid w:val="00A9559E"/>
    <w:rsid w:val="00A95692"/>
    <w:rsid w:val="00A95BAA"/>
    <w:rsid w:val="00A95E5E"/>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A7A48"/>
    <w:rsid w:val="00AB06E0"/>
    <w:rsid w:val="00AB0D21"/>
    <w:rsid w:val="00AB1077"/>
    <w:rsid w:val="00AB1365"/>
    <w:rsid w:val="00AB17A2"/>
    <w:rsid w:val="00AB195E"/>
    <w:rsid w:val="00AB1C4C"/>
    <w:rsid w:val="00AB21D2"/>
    <w:rsid w:val="00AB2296"/>
    <w:rsid w:val="00AB2D3C"/>
    <w:rsid w:val="00AB2F34"/>
    <w:rsid w:val="00AB3332"/>
    <w:rsid w:val="00AB39CB"/>
    <w:rsid w:val="00AB4339"/>
    <w:rsid w:val="00AB4372"/>
    <w:rsid w:val="00AB4510"/>
    <w:rsid w:val="00AB4832"/>
    <w:rsid w:val="00AB540A"/>
    <w:rsid w:val="00AB554C"/>
    <w:rsid w:val="00AB5A31"/>
    <w:rsid w:val="00AB6368"/>
    <w:rsid w:val="00AB6450"/>
    <w:rsid w:val="00AB6FFA"/>
    <w:rsid w:val="00AB7015"/>
    <w:rsid w:val="00AB70BB"/>
    <w:rsid w:val="00AB75A9"/>
    <w:rsid w:val="00AB768F"/>
    <w:rsid w:val="00AB76A4"/>
    <w:rsid w:val="00AB7A76"/>
    <w:rsid w:val="00AB7B23"/>
    <w:rsid w:val="00AC2648"/>
    <w:rsid w:val="00AC2806"/>
    <w:rsid w:val="00AC30D5"/>
    <w:rsid w:val="00AC36CF"/>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693"/>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08A"/>
    <w:rsid w:val="00AE2477"/>
    <w:rsid w:val="00AE2517"/>
    <w:rsid w:val="00AE2F31"/>
    <w:rsid w:val="00AE2F8D"/>
    <w:rsid w:val="00AE33A4"/>
    <w:rsid w:val="00AE3638"/>
    <w:rsid w:val="00AE3C55"/>
    <w:rsid w:val="00AE3DFA"/>
    <w:rsid w:val="00AE422E"/>
    <w:rsid w:val="00AE4388"/>
    <w:rsid w:val="00AE5002"/>
    <w:rsid w:val="00AE5AA6"/>
    <w:rsid w:val="00AE6CF3"/>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496"/>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1AB2"/>
    <w:rsid w:val="00B12E4B"/>
    <w:rsid w:val="00B139B7"/>
    <w:rsid w:val="00B14130"/>
    <w:rsid w:val="00B152CF"/>
    <w:rsid w:val="00B155EA"/>
    <w:rsid w:val="00B15965"/>
    <w:rsid w:val="00B1618F"/>
    <w:rsid w:val="00B16C2B"/>
    <w:rsid w:val="00B20002"/>
    <w:rsid w:val="00B200C0"/>
    <w:rsid w:val="00B2024A"/>
    <w:rsid w:val="00B20A48"/>
    <w:rsid w:val="00B21163"/>
    <w:rsid w:val="00B223A6"/>
    <w:rsid w:val="00B22FA0"/>
    <w:rsid w:val="00B22FC2"/>
    <w:rsid w:val="00B23184"/>
    <w:rsid w:val="00B231D2"/>
    <w:rsid w:val="00B23481"/>
    <w:rsid w:val="00B238CC"/>
    <w:rsid w:val="00B23E78"/>
    <w:rsid w:val="00B255A0"/>
    <w:rsid w:val="00B256C7"/>
    <w:rsid w:val="00B2575E"/>
    <w:rsid w:val="00B258BB"/>
    <w:rsid w:val="00B25BB1"/>
    <w:rsid w:val="00B26F14"/>
    <w:rsid w:val="00B26F88"/>
    <w:rsid w:val="00B27149"/>
    <w:rsid w:val="00B27B61"/>
    <w:rsid w:val="00B27D60"/>
    <w:rsid w:val="00B30A1F"/>
    <w:rsid w:val="00B30BBD"/>
    <w:rsid w:val="00B30C7A"/>
    <w:rsid w:val="00B30FAF"/>
    <w:rsid w:val="00B31048"/>
    <w:rsid w:val="00B32097"/>
    <w:rsid w:val="00B324DF"/>
    <w:rsid w:val="00B326F5"/>
    <w:rsid w:val="00B32CE0"/>
    <w:rsid w:val="00B33200"/>
    <w:rsid w:val="00B33301"/>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906"/>
    <w:rsid w:val="00B42C7A"/>
    <w:rsid w:val="00B42CF5"/>
    <w:rsid w:val="00B42D3F"/>
    <w:rsid w:val="00B42EBA"/>
    <w:rsid w:val="00B43733"/>
    <w:rsid w:val="00B4407D"/>
    <w:rsid w:val="00B446E2"/>
    <w:rsid w:val="00B44ACA"/>
    <w:rsid w:val="00B44CBC"/>
    <w:rsid w:val="00B45119"/>
    <w:rsid w:val="00B476DF"/>
    <w:rsid w:val="00B47911"/>
    <w:rsid w:val="00B50F78"/>
    <w:rsid w:val="00B511BB"/>
    <w:rsid w:val="00B51559"/>
    <w:rsid w:val="00B517B5"/>
    <w:rsid w:val="00B5204F"/>
    <w:rsid w:val="00B52A97"/>
    <w:rsid w:val="00B52B08"/>
    <w:rsid w:val="00B5382E"/>
    <w:rsid w:val="00B5395D"/>
    <w:rsid w:val="00B53972"/>
    <w:rsid w:val="00B543CD"/>
    <w:rsid w:val="00B547DA"/>
    <w:rsid w:val="00B54EA8"/>
    <w:rsid w:val="00B55564"/>
    <w:rsid w:val="00B56578"/>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054"/>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033"/>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32E"/>
    <w:rsid w:val="00B872FE"/>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6B1"/>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C05"/>
    <w:rsid w:val="00BD1E4D"/>
    <w:rsid w:val="00BD1FFF"/>
    <w:rsid w:val="00BD20EB"/>
    <w:rsid w:val="00BD2258"/>
    <w:rsid w:val="00BD23C9"/>
    <w:rsid w:val="00BD279D"/>
    <w:rsid w:val="00BD29A5"/>
    <w:rsid w:val="00BD2C9C"/>
    <w:rsid w:val="00BD372D"/>
    <w:rsid w:val="00BD3F8D"/>
    <w:rsid w:val="00BD5274"/>
    <w:rsid w:val="00BD52EE"/>
    <w:rsid w:val="00BD582F"/>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6FD9"/>
    <w:rsid w:val="00BF77BC"/>
    <w:rsid w:val="00BF7DCA"/>
    <w:rsid w:val="00C00B71"/>
    <w:rsid w:val="00C02866"/>
    <w:rsid w:val="00C02F35"/>
    <w:rsid w:val="00C03FF6"/>
    <w:rsid w:val="00C0535B"/>
    <w:rsid w:val="00C0545D"/>
    <w:rsid w:val="00C061AD"/>
    <w:rsid w:val="00C06222"/>
    <w:rsid w:val="00C066CB"/>
    <w:rsid w:val="00C066DC"/>
    <w:rsid w:val="00C07433"/>
    <w:rsid w:val="00C078CE"/>
    <w:rsid w:val="00C07CED"/>
    <w:rsid w:val="00C07E40"/>
    <w:rsid w:val="00C107B8"/>
    <w:rsid w:val="00C10D01"/>
    <w:rsid w:val="00C118E4"/>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743"/>
    <w:rsid w:val="00C20AB7"/>
    <w:rsid w:val="00C20D12"/>
    <w:rsid w:val="00C20DC9"/>
    <w:rsid w:val="00C20E24"/>
    <w:rsid w:val="00C21022"/>
    <w:rsid w:val="00C215B6"/>
    <w:rsid w:val="00C215C3"/>
    <w:rsid w:val="00C21737"/>
    <w:rsid w:val="00C21A87"/>
    <w:rsid w:val="00C21C94"/>
    <w:rsid w:val="00C21E8D"/>
    <w:rsid w:val="00C2249A"/>
    <w:rsid w:val="00C22FEC"/>
    <w:rsid w:val="00C232E9"/>
    <w:rsid w:val="00C23832"/>
    <w:rsid w:val="00C24A45"/>
    <w:rsid w:val="00C24CEE"/>
    <w:rsid w:val="00C25FBA"/>
    <w:rsid w:val="00C26BF3"/>
    <w:rsid w:val="00C27205"/>
    <w:rsid w:val="00C2748C"/>
    <w:rsid w:val="00C27E3D"/>
    <w:rsid w:val="00C30000"/>
    <w:rsid w:val="00C31186"/>
    <w:rsid w:val="00C3140D"/>
    <w:rsid w:val="00C3258C"/>
    <w:rsid w:val="00C327D5"/>
    <w:rsid w:val="00C32839"/>
    <w:rsid w:val="00C33565"/>
    <w:rsid w:val="00C335C4"/>
    <w:rsid w:val="00C338DC"/>
    <w:rsid w:val="00C33A0F"/>
    <w:rsid w:val="00C33BC8"/>
    <w:rsid w:val="00C34029"/>
    <w:rsid w:val="00C3416B"/>
    <w:rsid w:val="00C343D6"/>
    <w:rsid w:val="00C348A1"/>
    <w:rsid w:val="00C348FD"/>
    <w:rsid w:val="00C34A54"/>
    <w:rsid w:val="00C34CEA"/>
    <w:rsid w:val="00C354D1"/>
    <w:rsid w:val="00C3575A"/>
    <w:rsid w:val="00C35A7E"/>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0C"/>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176"/>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1F25"/>
    <w:rsid w:val="00C82393"/>
    <w:rsid w:val="00C8296E"/>
    <w:rsid w:val="00C82F79"/>
    <w:rsid w:val="00C837E2"/>
    <w:rsid w:val="00C84072"/>
    <w:rsid w:val="00C84683"/>
    <w:rsid w:val="00C84912"/>
    <w:rsid w:val="00C84CA6"/>
    <w:rsid w:val="00C87256"/>
    <w:rsid w:val="00C874F2"/>
    <w:rsid w:val="00C87584"/>
    <w:rsid w:val="00C87991"/>
    <w:rsid w:val="00C90254"/>
    <w:rsid w:val="00C902DA"/>
    <w:rsid w:val="00C90531"/>
    <w:rsid w:val="00C912D3"/>
    <w:rsid w:val="00C91523"/>
    <w:rsid w:val="00C921C6"/>
    <w:rsid w:val="00C931F7"/>
    <w:rsid w:val="00C936C6"/>
    <w:rsid w:val="00C940C2"/>
    <w:rsid w:val="00C9410B"/>
    <w:rsid w:val="00C9471B"/>
    <w:rsid w:val="00C9497A"/>
    <w:rsid w:val="00C94DD2"/>
    <w:rsid w:val="00C94E99"/>
    <w:rsid w:val="00C95331"/>
    <w:rsid w:val="00C957DE"/>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04B7"/>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2F2"/>
    <w:rsid w:val="00CB46DD"/>
    <w:rsid w:val="00CB4889"/>
    <w:rsid w:val="00CB4F93"/>
    <w:rsid w:val="00CB56E3"/>
    <w:rsid w:val="00CB57EA"/>
    <w:rsid w:val="00CB58FD"/>
    <w:rsid w:val="00CB6246"/>
    <w:rsid w:val="00CB6DDE"/>
    <w:rsid w:val="00CB73D9"/>
    <w:rsid w:val="00CB754E"/>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671"/>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74A"/>
    <w:rsid w:val="00CD4ADC"/>
    <w:rsid w:val="00CD4CCF"/>
    <w:rsid w:val="00CD4CFD"/>
    <w:rsid w:val="00CD4D36"/>
    <w:rsid w:val="00CD51AA"/>
    <w:rsid w:val="00CD57DE"/>
    <w:rsid w:val="00CD58E0"/>
    <w:rsid w:val="00CD5BD0"/>
    <w:rsid w:val="00CD61D7"/>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1C5"/>
    <w:rsid w:val="00CE52B2"/>
    <w:rsid w:val="00CE5517"/>
    <w:rsid w:val="00CE5F67"/>
    <w:rsid w:val="00CE668E"/>
    <w:rsid w:val="00CE726E"/>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6B6D"/>
    <w:rsid w:val="00CF7E02"/>
    <w:rsid w:val="00D00054"/>
    <w:rsid w:val="00D00481"/>
    <w:rsid w:val="00D008D1"/>
    <w:rsid w:val="00D018A6"/>
    <w:rsid w:val="00D01B54"/>
    <w:rsid w:val="00D02353"/>
    <w:rsid w:val="00D02962"/>
    <w:rsid w:val="00D033D5"/>
    <w:rsid w:val="00D03554"/>
    <w:rsid w:val="00D03A98"/>
    <w:rsid w:val="00D03D96"/>
    <w:rsid w:val="00D04D58"/>
    <w:rsid w:val="00D04D8A"/>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35F"/>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315"/>
    <w:rsid w:val="00D56932"/>
    <w:rsid w:val="00D56E22"/>
    <w:rsid w:val="00D576BE"/>
    <w:rsid w:val="00D577AB"/>
    <w:rsid w:val="00D60410"/>
    <w:rsid w:val="00D60574"/>
    <w:rsid w:val="00D60782"/>
    <w:rsid w:val="00D60931"/>
    <w:rsid w:val="00D6107A"/>
    <w:rsid w:val="00D61331"/>
    <w:rsid w:val="00D618E6"/>
    <w:rsid w:val="00D61AB4"/>
    <w:rsid w:val="00D61ACA"/>
    <w:rsid w:val="00D624A0"/>
    <w:rsid w:val="00D62759"/>
    <w:rsid w:val="00D62AC3"/>
    <w:rsid w:val="00D62E86"/>
    <w:rsid w:val="00D638B2"/>
    <w:rsid w:val="00D63B7D"/>
    <w:rsid w:val="00D63E51"/>
    <w:rsid w:val="00D646EF"/>
    <w:rsid w:val="00D64A37"/>
    <w:rsid w:val="00D65B79"/>
    <w:rsid w:val="00D66481"/>
    <w:rsid w:val="00D6694D"/>
    <w:rsid w:val="00D66B2D"/>
    <w:rsid w:val="00D70049"/>
    <w:rsid w:val="00D705A9"/>
    <w:rsid w:val="00D7080D"/>
    <w:rsid w:val="00D709E7"/>
    <w:rsid w:val="00D70F3B"/>
    <w:rsid w:val="00D71FCC"/>
    <w:rsid w:val="00D7279B"/>
    <w:rsid w:val="00D72C46"/>
    <w:rsid w:val="00D73C86"/>
    <w:rsid w:val="00D74016"/>
    <w:rsid w:val="00D75DDE"/>
    <w:rsid w:val="00D77AC6"/>
    <w:rsid w:val="00D80569"/>
    <w:rsid w:val="00D80740"/>
    <w:rsid w:val="00D808E3"/>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0D1A"/>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01D"/>
    <w:rsid w:val="00D9623B"/>
    <w:rsid w:val="00D96249"/>
    <w:rsid w:val="00D9624E"/>
    <w:rsid w:val="00D96641"/>
    <w:rsid w:val="00D96A07"/>
    <w:rsid w:val="00D96B1C"/>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0E93"/>
    <w:rsid w:val="00DB241E"/>
    <w:rsid w:val="00DB2F2E"/>
    <w:rsid w:val="00DB2F40"/>
    <w:rsid w:val="00DB32FF"/>
    <w:rsid w:val="00DB36D9"/>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1CE"/>
    <w:rsid w:val="00DC5856"/>
    <w:rsid w:val="00DC598F"/>
    <w:rsid w:val="00DC59DF"/>
    <w:rsid w:val="00DC5CAB"/>
    <w:rsid w:val="00DC5D43"/>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660"/>
    <w:rsid w:val="00DE1810"/>
    <w:rsid w:val="00DE1F10"/>
    <w:rsid w:val="00DE2048"/>
    <w:rsid w:val="00DE208E"/>
    <w:rsid w:val="00DE2581"/>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E77F4"/>
    <w:rsid w:val="00DF0213"/>
    <w:rsid w:val="00DF035F"/>
    <w:rsid w:val="00DF0555"/>
    <w:rsid w:val="00DF0A7B"/>
    <w:rsid w:val="00DF16C1"/>
    <w:rsid w:val="00DF29C3"/>
    <w:rsid w:val="00DF29D0"/>
    <w:rsid w:val="00DF3302"/>
    <w:rsid w:val="00DF333D"/>
    <w:rsid w:val="00DF345A"/>
    <w:rsid w:val="00DF3506"/>
    <w:rsid w:val="00DF3670"/>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464"/>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49"/>
    <w:rsid w:val="00E22AB1"/>
    <w:rsid w:val="00E22FC8"/>
    <w:rsid w:val="00E23251"/>
    <w:rsid w:val="00E23516"/>
    <w:rsid w:val="00E23B16"/>
    <w:rsid w:val="00E24F83"/>
    <w:rsid w:val="00E2540E"/>
    <w:rsid w:val="00E25581"/>
    <w:rsid w:val="00E25C0A"/>
    <w:rsid w:val="00E26014"/>
    <w:rsid w:val="00E26CB0"/>
    <w:rsid w:val="00E273C8"/>
    <w:rsid w:val="00E27B64"/>
    <w:rsid w:val="00E27E7E"/>
    <w:rsid w:val="00E304C1"/>
    <w:rsid w:val="00E305B9"/>
    <w:rsid w:val="00E3412D"/>
    <w:rsid w:val="00E348D9"/>
    <w:rsid w:val="00E34A25"/>
    <w:rsid w:val="00E35157"/>
    <w:rsid w:val="00E35949"/>
    <w:rsid w:val="00E35D8F"/>
    <w:rsid w:val="00E35EC2"/>
    <w:rsid w:val="00E369AB"/>
    <w:rsid w:val="00E36B00"/>
    <w:rsid w:val="00E37653"/>
    <w:rsid w:val="00E378A1"/>
    <w:rsid w:val="00E4116B"/>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2C56"/>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18A8"/>
    <w:rsid w:val="00E72006"/>
    <w:rsid w:val="00E720B0"/>
    <w:rsid w:val="00E72C66"/>
    <w:rsid w:val="00E7336B"/>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4E5"/>
    <w:rsid w:val="00E91ACC"/>
    <w:rsid w:val="00E91DD0"/>
    <w:rsid w:val="00E9266C"/>
    <w:rsid w:val="00E929DA"/>
    <w:rsid w:val="00E92A57"/>
    <w:rsid w:val="00E93762"/>
    <w:rsid w:val="00E944C8"/>
    <w:rsid w:val="00E944D6"/>
    <w:rsid w:val="00E94F9C"/>
    <w:rsid w:val="00E9531C"/>
    <w:rsid w:val="00E95984"/>
    <w:rsid w:val="00E95BA6"/>
    <w:rsid w:val="00E9653B"/>
    <w:rsid w:val="00E967E1"/>
    <w:rsid w:val="00E97454"/>
    <w:rsid w:val="00E97896"/>
    <w:rsid w:val="00EA0908"/>
    <w:rsid w:val="00EA0972"/>
    <w:rsid w:val="00EA0CDA"/>
    <w:rsid w:val="00EA0DCC"/>
    <w:rsid w:val="00EA168E"/>
    <w:rsid w:val="00EA1DCF"/>
    <w:rsid w:val="00EA23C1"/>
    <w:rsid w:val="00EA2744"/>
    <w:rsid w:val="00EA3CC0"/>
    <w:rsid w:val="00EA4522"/>
    <w:rsid w:val="00EA4D93"/>
    <w:rsid w:val="00EA51B3"/>
    <w:rsid w:val="00EA54A0"/>
    <w:rsid w:val="00EA5EE8"/>
    <w:rsid w:val="00EA62BD"/>
    <w:rsid w:val="00EA6DE7"/>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5EE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B61"/>
    <w:rsid w:val="00EE0FA0"/>
    <w:rsid w:val="00EE1275"/>
    <w:rsid w:val="00EE1916"/>
    <w:rsid w:val="00EE1BE8"/>
    <w:rsid w:val="00EE1E79"/>
    <w:rsid w:val="00EE2938"/>
    <w:rsid w:val="00EE2E11"/>
    <w:rsid w:val="00EE2EFE"/>
    <w:rsid w:val="00EE323A"/>
    <w:rsid w:val="00EE353C"/>
    <w:rsid w:val="00EE39CA"/>
    <w:rsid w:val="00EE3B8A"/>
    <w:rsid w:val="00EE3C2E"/>
    <w:rsid w:val="00EE4018"/>
    <w:rsid w:val="00EE4B00"/>
    <w:rsid w:val="00EE4CB5"/>
    <w:rsid w:val="00EE57E6"/>
    <w:rsid w:val="00EE5D45"/>
    <w:rsid w:val="00EE5DDF"/>
    <w:rsid w:val="00EE64C0"/>
    <w:rsid w:val="00EE672A"/>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C9F"/>
    <w:rsid w:val="00F01569"/>
    <w:rsid w:val="00F020C9"/>
    <w:rsid w:val="00F02642"/>
    <w:rsid w:val="00F026BF"/>
    <w:rsid w:val="00F0272D"/>
    <w:rsid w:val="00F029BA"/>
    <w:rsid w:val="00F02AE4"/>
    <w:rsid w:val="00F02B9F"/>
    <w:rsid w:val="00F03017"/>
    <w:rsid w:val="00F0388C"/>
    <w:rsid w:val="00F03A40"/>
    <w:rsid w:val="00F0428E"/>
    <w:rsid w:val="00F04BA9"/>
    <w:rsid w:val="00F04C33"/>
    <w:rsid w:val="00F05969"/>
    <w:rsid w:val="00F0604E"/>
    <w:rsid w:val="00F069DC"/>
    <w:rsid w:val="00F06CCA"/>
    <w:rsid w:val="00F07684"/>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5D8"/>
    <w:rsid w:val="00F21968"/>
    <w:rsid w:val="00F219BD"/>
    <w:rsid w:val="00F21B45"/>
    <w:rsid w:val="00F22332"/>
    <w:rsid w:val="00F22F80"/>
    <w:rsid w:val="00F23803"/>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38A3"/>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0BB8"/>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4DD5"/>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EED"/>
    <w:rsid w:val="00F71F55"/>
    <w:rsid w:val="00F71FDB"/>
    <w:rsid w:val="00F72295"/>
    <w:rsid w:val="00F72B60"/>
    <w:rsid w:val="00F72E1B"/>
    <w:rsid w:val="00F734EB"/>
    <w:rsid w:val="00F73E43"/>
    <w:rsid w:val="00F73F3C"/>
    <w:rsid w:val="00F73F7F"/>
    <w:rsid w:val="00F75352"/>
    <w:rsid w:val="00F75BA3"/>
    <w:rsid w:val="00F761D1"/>
    <w:rsid w:val="00F763C4"/>
    <w:rsid w:val="00F76772"/>
    <w:rsid w:val="00F767C6"/>
    <w:rsid w:val="00F76817"/>
    <w:rsid w:val="00F7690C"/>
    <w:rsid w:val="00F80233"/>
    <w:rsid w:val="00F806B6"/>
    <w:rsid w:val="00F80D7B"/>
    <w:rsid w:val="00F815CD"/>
    <w:rsid w:val="00F816D1"/>
    <w:rsid w:val="00F816F4"/>
    <w:rsid w:val="00F817AA"/>
    <w:rsid w:val="00F81B25"/>
    <w:rsid w:val="00F81D10"/>
    <w:rsid w:val="00F82091"/>
    <w:rsid w:val="00F82AF6"/>
    <w:rsid w:val="00F82D76"/>
    <w:rsid w:val="00F82F8A"/>
    <w:rsid w:val="00F834B8"/>
    <w:rsid w:val="00F83AE1"/>
    <w:rsid w:val="00F83E15"/>
    <w:rsid w:val="00F841C4"/>
    <w:rsid w:val="00F842C2"/>
    <w:rsid w:val="00F845CC"/>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1F1"/>
    <w:rsid w:val="00F943D5"/>
    <w:rsid w:val="00F94D71"/>
    <w:rsid w:val="00F952D9"/>
    <w:rsid w:val="00F95DF4"/>
    <w:rsid w:val="00F97C73"/>
    <w:rsid w:val="00FA06C5"/>
    <w:rsid w:val="00FA0EA2"/>
    <w:rsid w:val="00FA0F3A"/>
    <w:rsid w:val="00FA141E"/>
    <w:rsid w:val="00FA1B58"/>
    <w:rsid w:val="00FA1EDD"/>
    <w:rsid w:val="00FA25C3"/>
    <w:rsid w:val="00FA273F"/>
    <w:rsid w:val="00FA2903"/>
    <w:rsid w:val="00FA33EF"/>
    <w:rsid w:val="00FA355D"/>
    <w:rsid w:val="00FA4D50"/>
    <w:rsid w:val="00FA4F46"/>
    <w:rsid w:val="00FA544E"/>
    <w:rsid w:val="00FA6A49"/>
    <w:rsid w:val="00FA6C8A"/>
    <w:rsid w:val="00FA70E8"/>
    <w:rsid w:val="00FA751E"/>
    <w:rsid w:val="00FB014E"/>
    <w:rsid w:val="00FB0E70"/>
    <w:rsid w:val="00FB16A9"/>
    <w:rsid w:val="00FB17BB"/>
    <w:rsid w:val="00FB1A42"/>
    <w:rsid w:val="00FB1BAE"/>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43"/>
    <w:rsid w:val="00FB769E"/>
    <w:rsid w:val="00FB7D83"/>
    <w:rsid w:val="00FC0198"/>
    <w:rsid w:val="00FC02A8"/>
    <w:rsid w:val="00FC02C3"/>
    <w:rsid w:val="00FC0776"/>
    <w:rsid w:val="00FC0ED9"/>
    <w:rsid w:val="00FC218E"/>
    <w:rsid w:val="00FC28D9"/>
    <w:rsid w:val="00FC3B5E"/>
    <w:rsid w:val="00FC3D8A"/>
    <w:rsid w:val="00FC3FA8"/>
    <w:rsid w:val="00FC58A2"/>
    <w:rsid w:val="00FC5A94"/>
    <w:rsid w:val="00FC5E3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22F"/>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5D2"/>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297"/>
    <w:rsid w:val="00FF74C0"/>
    <w:rsid w:val="00FF7912"/>
    <w:rsid w:val="0462C28F"/>
    <w:rsid w:val="083115C9"/>
    <w:rsid w:val="0EFCD8F9"/>
    <w:rsid w:val="1B4A8E81"/>
    <w:rsid w:val="1E870BF3"/>
    <w:rsid w:val="237D9F8E"/>
    <w:rsid w:val="2A0BE240"/>
    <w:rsid w:val="2D0D1FDF"/>
    <w:rsid w:val="30E4DC72"/>
    <w:rsid w:val="32460F64"/>
    <w:rsid w:val="32D092AD"/>
    <w:rsid w:val="3BB533EC"/>
    <w:rsid w:val="43131530"/>
    <w:rsid w:val="494A44D4"/>
    <w:rsid w:val="499ECEC6"/>
    <w:rsid w:val="4CC8DEC6"/>
    <w:rsid w:val="5532D9DA"/>
    <w:rsid w:val="58BE1EA9"/>
    <w:rsid w:val="5E8BA9B6"/>
    <w:rsid w:val="64AC6748"/>
    <w:rsid w:val="6803C812"/>
    <w:rsid w:val="71DFCEA3"/>
    <w:rsid w:val="73BB6596"/>
    <w:rsid w:val="76938CE4"/>
    <w:rsid w:val="795011B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01A150ED-DF73-4C30-AA80-6B624507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C02"/>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normaltextrun">
    <w:name w:val="normaltextrun"/>
    <w:basedOn w:val="DefaultParagraphFont"/>
    <w:rsid w:val="00FD722F"/>
  </w:style>
  <w:style w:type="character" w:customStyle="1" w:styleId="eop">
    <w:name w:val="eop"/>
    <w:basedOn w:val="DefaultParagraphFont"/>
    <w:rsid w:val="00FD722F"/>
  </w:style>
  <w:style w:type="character" w:customStyle="1" w:styleId="EditorsNoteCharChar">
    <w:name w:val="Editor's Note Char Char"/>
    <w:rsid w:val="006B51BD"/>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5851179">
      <w:bodyDiv w:val="1"/>
      <w:marLeft w:val="0"/>
      <w:marRight w:val="0"/>
      <w:marTop w:val="0"/>
      <w:marBottom w:val="0"/>
      <w:divBdr>
        <w:top w:val="none" w:sz="0" w:space="0" w:color="auto"/>
        <w:left w:val="none" w:sz="0" w:space="0" w:color="auto"/>
        <w:bottom w:val="none" w:sz="0" w:space="0" w:color="auto"/>
        <w:right w:val="none" w:sz="0" w:space="0" w:color="auto"/>
      </w:divBdr>
      <w:divsChild>
        <w:div w:id="119226623">
          <w:marLeft w:val="0"/>
          <w:marRight w:val="0"/>
          <w:marTop w:val="0"/>
          <w:marBottom w:val="0"/>
          <w:divBdr>
            <w:top w:val="none" w:sz="0" w:space="0" w:color="auto"/>
            <w:left w:val="none" w:sz="0" w:space="0" w:color="auto"/>
            <w:bottom w:val="none" w:sz="0" w:space="0" w:color="auto"/>
            <w:right w:val="none" w:sz="0" w:space="0" w:color="auto"/>
          </w:divBdr>
          <w:divsChild>
            <w:div w:id="2109152952">
              <w:marLeft w:val="0"/>
              <w:marRight w:val="0"/>
              <w:marTop w:val="0"/>
              <w:marBottom w:val="0"/>
              <w:divBdr>
                <w:top w:val="none" w:sz="0" w:space="0" w:color="auto"/>
                <w:left w:val="none" w:sz="0" w:space="0" w:color="auto"/>
                <w:bottom w:val="none" w:sz="0" w:space="0" w:color="auto"/>
                <w:right w:val="none" w:sz="0" w:space="0" w:color="auto"/>
              </w:divBdr>
              <w:divsChild>
                <w:div w:id="187604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87155876">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39118496">
      <w:bodyDiv w:val="1"/>
      <w:marLeft w:val="0"/>
      <w:marRight w:val="0"/>
      <w:marTop w:val="0"/>
      <w:marBottom w:val="0"/>
      <w:divBdr>
        <w:top w:val="none" w:sz="0" w:space="0" w:color="auto"/>
        <w:left w:val="none" w:sz="0" w:space="0" w:color="auto"/>
        <w:bottom w:val="none" w:sz="0" w:space="0" w:color="auto"/>
        <w:right w:val="none" w:sz="0" w:space="0" w:color="auto"/>
      </w:divBdr>
      <w:divsChild>
        <w:div w:id="28851131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0560108">
      <w:bodyDiv w:val="1"/>
      <w:marLeft w:val="0"/>
      <w:marRight w:val="0"/>
      <w:marTop w:val="0"/>
      <w:marBottom w:val="0"/>
      <w:divBdr>
        <w:top w:val="none" w:sz="0" w:space="0" w:color="auto"/>
        <w:left w:val="none" w:sz="0" w:space="0" w:color="auto"/>
        <w:bottom w:val="none" w:sz="0" w:space="0" w:color="auto"/>
        <w:right w:val="none" w:sz="0" w:space="0" w:color="auto"/>
      </w:divBdr>
      <w:divsChild>
        <w:div w:id="1885631607">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07072107">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44575854">
      <w:bodyDiv w:val="1"/>
      <w:marLeft w:val="0"/>
      <w:marRight w:val="0"/>
      <w:marTop w:val="0"/>
      <w:marBottom w:val="0"/>
      <w:divBdr>
        <w:top w:val="none" w:sz="0" w:space="0" w:color="auto"/>
        <w:left w:val="none" w:sz="0" w:space="0" w:color="auto"/>
        <w:bottom w:val="none" w:sz="0" w:space="0" w:color="auto"/>
        <w:right w:val="none" w:sz="0" w:space="0" w:color="auto"/>
      </w:divBdr>
      <w:divsChild>
        <w:div w:id="1926573355">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11</TotalTime>
  <Pages>1</Pages>
  <Words>563</Words>
  <Characters>3245</Characters>
  <Application>Microsoft Office Word</Application>
  <DocSecurity>0</DocSecurity>
  <Lines>59</Lines>
  <Paragraphs>39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3769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Krisztian Kiss r3, Apple</cp:lastModifiedBy>
  <cp:revision>5</cp:revision>
  <cp:lastPrinted>2017-11-09T01:38:00Z</cp:lastPrinted>
  <dcterms:created xsi:type="dcterms:W3CDTF">2024-08-22T10:00:00Z</dcterms:created>
  <dcterms:modified xsi:type="dcterms:W3CDTF">2024-08-22T12:01:00Z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